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DC2AA8" w14:textId="624B6E85" w:rsidR="00413AF8" w:rsidRDefault="00413AF8" w:rsidP="00413AF8">
      <w:pPr>
        <w:tabs>
          <w:tab w:val="right" w:pos="9639"/>
        </w:tabs>
        <w:spacing w:after="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3GPP TSG-CT WG3 Meeting #128</w:t>
      </w:r>
      <w:r>
        <w:rPr>
          <w:rFonts w:ascii="Arial" w:hAnsi="Arial"/>
          <w:b/>
          <w:noProof/>
          <w:sz w:val="24"/>
        </w:rPr>
        <w:tab/>
      </w:r>
      <w:r w:rsidRPr="00413AF8">
        <w:rPr>
          <w:rFonts w:ascii="Arial" w:hAnsi="Arial" w:cs="Arial"/>
          <w:b/>
          <w:i/>
          <w:noProof/>
          <w:sz w:val="28"/>
        </w:rPr>
        <w:t>C3-</w:t>
      </w:r>
      <w:r w:rsidR="00BB1B11" w:rsidRPr="00BB1B11">
        <w:rPr>
          <w:rFonts w:ascii="Arial" w:hAnsi="Arial" w:cs="Arial"/>
          <w:b/>
          <w:i/>
          <w:noProof/>
          <w:sz w:val="28"/>
        </w:rPr>
        <w:t>232</w:t>
      </w:r>
      <w:r w:rsidR="006B676B">
        <w:rPr>
          <w:rFonts w:ascii="Arial" w:hAnsi="Arial" w:cs="Arial"/>
          <w:b/>
          <w:i/>
          <w:noProof/>
          <w:sz w:val="28"/>
        </w:rPr>
        <w:t>541</w:t>
      </w:r>
    </w:p>
    <w:p w14:paraId="292B5DD6" w14:textId="51D5D3C0" w:rsidR="005C3743" w:rsidRPr="00114655" w:rsidRDefault="005C3743" w:rsidP="005C3743">
      <w:pPr>
        <w:spacing w:after="120"/>
        <w:outlineLvl w:val="0"/>
        <w:rPr>
          <w:b/>
          <w:bCs/>
          <w:noProof/>
          <w:sz w:val="24"/>
        </w:rPr>
      </w:pPr>
      <w:r>
        <w:rPr>
          <w:rFonts w:ascii="Arial" w:eastAsia="Times New Roman" w:hAnsi="Arial"/>
          <w:b/>
          <w:noProof/>
          <w:sz w:val="24"/>
        </w:rPr>
        <w:t xml:space="preserve">Bratislava, </w:t>
      </w:r>
      <w:r w:rsidR="001C37DF">
        <w:rPr>
          <w:rFonts w:ascii="Arial" w:eastAsia="Times New Roman" w:hAnsi="Arial"/>
          <w:b/>
          <w:noProof/>
          <w:sz w:val="24"/>
        </w:rPr>
        <w:t>S</w:t>
      </w:r>
      <w:r>
        <w:rPr>
          <w:rFonts w:ascii="Arial" w:eastAsia="Times New Roman" w:hAnsi="Arial"/>
          <w:b/>
          <w:noProof/>
          <w:sz w:val="24"/>
        </w:rPr>
        <w:t>lova</w:t>
      </w:r>
      <w:r w:rsidR="00631256">
        <w:rPr>
          <w:rFonts w:ascii="Arial" w:eastAsia="Times New Roman" w:hAnsi="Arial"/>
          <w:b/>
          <w:noProof/>
          <w:sz w:val="24"/>
        </w:rPr>
        <w:t>k</w:t>
      </w:r>
      <w:r>
        <w:rPr>
          <w:rFonts w:ascii="Arial" w:eastAsia="Times New Roman" w:hAnsi="Arial"/>
          <w:b/>
          <w:noProof/>
          <w:sz w:val="24"/>
        </w:rPr>
        <w:t>ia</w:t>
      </w:r>
      <w:r w:rsidRPr="00D620FD">
        <w:rPr>
          <w:rFonts w:ascii="Arial" w:eastAsia="Times New Roman" w:hAnsi="Arial"/>
          <w:b/>
          <w:noProof/>
          <w:sz w:val="24"/>
        </w:rPr>
        <w:t xml:space="preserve">, </w:t>
      </w:r>
      <w:r w:rsidRPr="00D620FD">
        <w:rPr>
          <w:rFonts w:ascii="Arial" w:eastAsia="Times New Roman" w:hAnsi="Arial"/>
        </w:rPr>
        <w:fldChar w:fldCharType="begin"/>
      </w:r>
      <w:r w:rsidRPr="00D620FD">
        <w:rPr>
          <w:rFonts w:ascii="Arial" w:eastAsia="Times New Roman" w:hAnsi="Arial"/>
        </w:rPr>
        <w:instrText xml:space="preserve"> DOCPROPERTY  StartDate  \* MERGEFORMAT </w:instrText>
      </w:r>
      <w:r w:rsidRPr="00D620FD">
        <w:rPr>
          <w:rFonts w:ascii="Arial" w:eastAsia="Times New Roman" w:hAnsi="Arial"/>
        </w:rPr>
        <w:fldChar w:fldCharType="separate"/>
      </w:r>
      <w:r>
        <w:rPr>
          <w:rFonts w:ascii="Arial" w:eastAsia="Times New Roman" w:hAnsi="Arial"/>
          <w:b/>
          <w:noProof/>
          <w:sz w:val="24"/>
        </w:rPr>
        <w:t>22</w:t>
      </w:r>
      <w:r>
        <w:rPr>
          <w:rFonts w:ascii="Arial" w:eastAsia="Times New Roman" w:hAnsi="Arial"/>
          <w:b/>
          <w:noProof/>
          <w:sz w:val="24"/>
          <w:vertAlign w:val="superscript"/>
        </w:rPr>
        <w:t>nd</w:t>
      </w:r>
      <w:r>
        <w:rPr>
          <w:rFonts w:ascii="Arial" w:eastAsia="Times New Roman" w:hAnsi="Arial"/>
          <w:b/>
          <w:noProof/>
          <w:sz w:val="24"/>
        </w:rPr>
        <w:t xml:space="preserve"> - 26</w:t>
      </w:r>
      <w:r>
        <w:rPr>
          <w:rFonts w:ascii="Arial" w:eastAsia="Times New Roman" w:hAnsi="Arial"/>
          <w:b/>
          <w:noProof/>
          <w:sz w:val="24"/>
          <w:vertAlign w:val="superscript"/>
        </w:rPr>
        <w:t>th</w:t>
      </w:r>
      <w:r>
        <w:rPr>
          <w:rFonts w:ascii="Arial" w:eastAsia="Times New Roman" w:hAnsi="Arial"/>
          <w:b/>
          <w:noProof/>
          <w:sz w:val="24"/>
        </w:rPr>
        <w:t xml:space="preserve"> May</w:t>
      </w:r>
      <w:r w:rsidRPr="00D620FD">
        <w:rPr>
          <w:rFonts w:ascii="Arial" w:eastAsia="Times New Roman" w:hAnsi="Arial"/>
          <w:b/>
          <w:noProof/>
          <w:sz w:val="24"/>
        </w:rPr>
        <w:fldChar w:fldCharType="end"/>
      </w:r>
      <w:r w:rsidRPr="00D620FD">
        <w:rPr>
          <w:rFonts w:ascii="Arial" w:eastAsia="Times New Roman" w:hAnsi="Arial"/>
          <w:b/>
          <w:noProof/>
          <w:sz w:val="24"/>
        </w:rPr>
        <w:t>, 202</w:t>
      </w:r>
      <w:r>
        <w:rPr>
          <w:rFonts w:ascii="Arial" w:eastAsia="Times New Roman" w:hAnsi="Arial"/>
          <w:b/>
          <w:noProof/>
          <w:sz w:val="24"/>
        </w:rPr>
        <w:t>3</w:t>
      </w:r>
      <w:r w:rsidRPr="00D620FD"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sz w:val="22"/>
          <w:szCs w:val="22"/>
        </w:rPr>
        <w:t>(Revision of C3-2</w:t>
      </w:r>
      <w:r>
        <w:rPr>
          <w:rFonts w:ascii="Arial" w:hAnsi="Arial" w:cs="Arial"/>
          <w:b/>
          <w:bCs/>
          <w:sz w:val="22"/>
          <w:szCs w:val="22"/>
        </w:rPr>
        <w:t>3</w:t>
      </w:r>
      <w:r w:rsidR="006B676B">
        <w:rPr>
          <w:rFonts w:ascii="Arial" w:hAnsi="Arial" w:cs="Arial"/>
          <w:b/>
          <w:bCs/>
          <w:sz w:val="22"/>
          <w:szCs w:val="22"/>
        </w:rPr>
        <w:t>2372</w:t>
      </w:r>
      <w:r w:rsidRPr="00D620FD">
        <w:rPr>
          <w:rFonts w:ascii="Arial" w:hAnsi="Arial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012BA0E2" w:rsidR="0066336B" w:rsidRPr="00413AF8" w:rsidRDefault="00B213BA" w:rsidP="00413AF8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413AF8">
              <w:rPr>
                <w:rFonts w:cs="Arial"/>
                <w:b/>
                <w:noProof/>
                <w:sz w:val="28"/>
              </w:rPr>
              <w:fldChar w:fldCharType="begin"/>
            </w:r>
            <w:r w:rsidRPr="00413AF8">
              <w:rPr>
                <w:rFonts w:cs="Arial"/>
                <w:b/>
                <w:noProof/>
                <w:sz w:val="28"/>
              </w:rPr>
              <w:instrText xml:space="preserve"> DOCPROPERTY  Spec#  \* MERGEFORMAT </w:instrText>
            </w:r>
            <w:r w:rsidRPr="00413AF8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413AF8">
              <w:rPr>
                <w:rFonts w:cs="Arial"/>
                <w:b/>
                <w:noProof/>
                <w:sz w:val="28"/>
              </w:rPr>
              <w:t>29.</w:t>
            </w:r>
            <w:r w:rsidR="00BB6858" w:rsidRPr="00413AF8">
              <w:rPr>
                <w:rFonts w:cs="Arial"/>
                <w:b/>
                <w:noProof/>
                <w:sz w:val="28"/>
              </w:rPr>
              <w:t>5</w:t>
            </w:r>
            <w:r w:rsidR="00701B82">
              <w:rPr>
                <w:rFonts w:cs="Arial"/>
                <w:b/>
                <w:noProof/>
                <w:sz w:val="28"/>
              </w:rPr>
              <w:t>75</w:t>
            </w:r>
            <w:r w:rsidRPr="00413AF8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40849DB" w:rsidR="0066336B" w:rsidRPr="00413AF8" w:rsidRDefault="00561BC0" w:rsidP="00413AF8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noProof/>
                <w:sz w:val="28"/>
                <w:lang w:eastAsia="zh-CN"/>
              </w:rPr>
              <w:t>0</w:t>
            </w:r>
            <w:r w:rsidR="007D78DB">
              <w:rPr>
                <w:rFonts w:cs="Arial"/>
                <w:b/>
                <w:noProof/>
                <w:sz w:val="28"/>
                <w:lang w:eastAsia="zh-CN"/>
              </w:rPr>
              <w:t>055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46BB4C6E" w:rsidR="0066336B" w:rsidRPr="00413AF8" w:rsidRDefault="006B676B" w:rsidP="00413AF8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40F420F5" w:rsidR="0066336B" w:rsidRPr="00413AF8" w:rsidRDefault="00B213BA" w:rsidP="00413AF8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413AF8">
              <w:rPr>
                <w:rFonts w:cs="Arial"/>
                <w:b/>
                <w:noProof/>
                <w:sz w:val="28"/>
              </w:rPr>
              <w:fldChar w:fldCharType="begin"/>
            </w:r>
            <w:r w:rsidRPr="00413AF8">
              <w:rPr>
                <w:rFonts w:cs="Arial"/>
                <w:b/>
                <w:noProof/>
                <w:sz w:val="28"/>
              </w:rPr>
              <w:instrText xml:space="preserve"> DOCPROPERTY  Version  \* MERGEFORMAT </w:instrText>
            </w:r>
            <w:r w:rsidRPr="00413AF8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413AF8">
              <w:rPr>
                <w:rFonts w:cs="Arial"/>
                <w:b/>
                <w:noProof/>
                <w:sz w:val="28"/>
              </w:rPr>
              <w:t>1</w:t>
            </w:r>
            <w:r w:rsidR="004445C8" w:rsidRPr="00413AF8">
              <w:rPr>
                <w:rFonts w:cs="Arial"/>
                <w:b/>
                <w:noProof/>
                <w:sz w:val="28"/>
              </w:rPr>
              <w:t>8</w:t>
            </w:r>
            <w:r w:rsidR="008C6891" w:rsidRPr="00413AF8">
              <w:rPr>
                <w:rFonts w:cs="Arial"/>
                <w:b/>
                <w:noProof/>
                <w:sz w:val="28"/>
              </w:rPr>
              <w:t>.</w:t>
            </w:r>
            <w:r w:rsidR="00484B1F" w:rsidRPr="00413AF8">
              <w:rPr>
                <w:rFonts w:cs="Arial"/>
                <w:b/>
                <w:noProof/>
                <w:sz w:val="28"/>
              </w:rPr>
              <w:t>1</w:t>
            </w:r>
            <w:r w:rsidR="008C6891" w:rsidRPr="00413AF8">
              <w:rPr>
                <w:rFonts w:cs="Arial"/>
                <w:b/>
                <w:noProof/>
                <w:sz w:val="28"/>
              </w:rPr>
              <w:t>.0</w:t>
            </w:r>
            <w:r w:rsidRPr="00413AF8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5F795EE1" w:rsidR="0066336B" w:rsidRDefault="00AE4DAC" w:rsidP="003D6018">
            <w:pPr>
              <w:pStyle w:val="CRCoverPage"/>
              <w:spacing w:after="0"/>
              <w:rPr>
                <w:noProof/>
              </w:rPr>
            </w:pPr>
            <w:r w:rsidRPr="00AB3AD6">
              <w:t>Corrections to the redirection mechanism description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4ECC7740" w:rsidR="0066336B" w:rsidRDefault="00332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Mobile</w:t>
            </w:r>
            <w:r w:rsidR="00BB6BF4">
              <w:rPr>
                <w:noProof/>
              </w:rPr>
              <w:t>, Ericsson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48CB38C0" w:rsidR="0066336B" w:rsidRDefault="00AE4DAC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68B758B5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085CE9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E0462C">
              <w:rPr>
                <w:noProof/>
              </w:rPr>
              <w:t>0</w:t>
            </w:r>
            <w:r w:rsidR="00E6031D">
              <w:rPr>
                <w:noProof/>
              </w:rPr>
              <w:t>5</w:t>
            </w:r>
            <w:r w:rsidR="008C6891" w:rsidRPr="00CD6603">
              <w:rPr>
                <w:noProof/>
              </w:rPr>
              <w:t>-</w:t>
            </w:r>
            <w:r w:rsidR="00332070">
              <w:rPr>
                <w:noProof/>
              </w:rPr>
              <w:t>1</w:t>
            </w:r>
            <w:r w:rsidR="00E6031D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1EBF3AB" w:rsidR="0066336B" w:rsidRDefault="00AE4DA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46D1D64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Rel-</w:t>
            </w:r>
            <w:r w:rsidR="008C6891">
              <w:rPr>
                <w:noProof/>
              </w:rPr>
              <w:t>1</w:t>
            </w:r>
            <w:r w:rsidR="00086D8F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4DAC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AE4DAC" w:rsidRDefault="00AE4DAC" w:rsidP="00AE4D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555139AE" w:rsidR="00AE4DAC" w:rsidRDefault="00AE4DAC" w:rsidP="00AE4DAC">
            <w:pPr>
              <w:pStyle w:val="CRCoverPage"/>
              <w:spacing w:after="0"/>
              <w:ind w:left="100"/>
            </w:pPr>
            <w:r w:rsidRPr="000A3439">
              <w:t>As described in the discussion paper in C3-230</w:t>
            </w:r>
            <w:r>
              <w:t>464</w:t>
            </w:r>
            <w:r w:rsidRPr="000A3439">
              <w:t xml:space="preserve">, </w:t>
            </w:r>
            <w:r>
              <w:t>there are some inconsistencies (and misalignments with clause 6.10.9 of TS 29.500) in the usage of the redirection mechanism that need to be corrected.</w:t>
            </w:r>
          </w:p>
        </w:tc>
      </w:tr>
      <w:tr w:rsidR="00AE4DAC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AE4DAC" w:rsidRDefault="00AE4DAC" w:rsidP="00AE4D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AE4DAC" w:rsidRDefault="00AE4DAC" w:rsidP="00AE4D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4DAC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AE4DAC" w:rsidRDefault="00AE4DAC" w:rsidP="00AE4D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C5C3B3" w14:textId="77777777" w:rsidR="00AE4DAC" w:rsidRPr="00BB2006" w:rsidRDefault="00AE4DAC" w:rsidP="00AE4DAC">
            <w:pPr>
              <w:pStyle w:val="CRCoverPage"/>
              <w:spacing w:after="0"/>
              <w:ind w:left="100"/>
              <w:rPr>
                <w:noProof/>
              </w:rPr>
            </w:pPr>
            <w:r w:rsidRPr="00BB2006">
              <w:rPr>
                <w:noProof/>
              </w:rPr>
              <w:t>This CR proposes to:</w:t>
            </w:r>
          </w:p>
          <w:p w14:paraId="169C2688" w14:textId="0D1B68D6" w:rsidR="00AE4DAC" w:rsidRDefault="00AE4DAC" w:rsidP="00AE4DA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 xml:space="preserve">Correct these inconsistencies as per the proposed way forward in </w:t>
            </w:r>
            <w:r w:rsidRPr="00BB2006">
              <w:t>C3-23</w:t>
            </w:r>
            <w:r>
              <w:t>0464</w:t>
            </w:r>
            <w:r w:rsidRPr="00BB2006">
              <w:t>.</w:t>
            </w:r>
          </w:p>
          <w:p w14:paraId="79774EC1" w14:textId="3A4F7DDC" w:rsidR="00AE4DAC" w:rsidRDefault="00AE4DAC" w:rsidP="00AE4DA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Apply some additional minor wording and formating corrections.</w:t>
            </w:r>
          </w:p>
        </w:tc>
      </w:tr>
      <w:tr w:rsidR="00AE4DAC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AE4DAC" w:rsidRDefault="00AE4DAC" w:rsidP="00AE4D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AE4DAC" w:rsidRDefault="00AE4DAC" w:rsidP="00AE4D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4DAC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AE4DAC" w:rsidRDefault="00AE4DAC" w:rsidP="00AE4D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A31AFBF" w:rsidR="00AE4DAC" w:rsidRDefault="00AE4DAC" w:rsidP="00AE4D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 xml:space="preserve">inconsistencies (and misalignments with clause 6.10.9 of TS 29.500) described in </w:t>
            </w:r>
            <w:r w:rsidRPr="000A3439">
              <w:t>C3-230</w:t>
            </w:r>
            <w:r>
              <w:t>464</w:t>
            </w:r>
            <w:r w:rsidRPr="003D0EA7">
              <w:t xml:space="preserve"> remain in the specification.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20E81DC0" w:rsidR="0066336B" w:rsidRDefault="004671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5.1.1.3.3.3.1, 5.1.3.5.3.1, 5.1.5.2.3.1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DF63101" w:rsidR="00375967" w:rsidRDefault="00AE4DAC" w:rsidP="0097737F">
            <w:pPr>
              <w:pStyle w:val="CRCoverPage"/>
              <w:spacing w:after="0"/>
              <w:rPr>
                <w:noProof/>
              </w:rPr>
            </w:pPr>
            <w:r w:rsidRPr="00AE3142">
              <w:rPr>
                <w:noProof/>
              </w:rPr>
              <w:t>This CR does not impact the OpenAPI descriptions of the APIs defined in this specification.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71C647C2" w14:textId="77777777" w:rsidR="004671A9" w:rsidRDefault="004671A9" w:rsidP="004671A9">
      <w:pPr>
        <w:pStyle w:val="6"/>
      </w:pPr>
      <w:bookmarkStart w:id="22" w:name="_Toc89426588"/>
      <w:bookmarkStart w:id="23" w:name="_Toc94020373"/>
      <w:bookmarkStart w:id="24" w:name="_Toc97034904"/>
      <w:bookmarkStart w:id="25" w:name="_Toc97037781"/>
      <w:bookmarkStart w:id="26" w:name="_Toc100939990"/>
      <w:bookmarkStart w:id="27" w:name="_Toc104546856"/>
      <w:bookmarkStart w:id="28" w:name="_Toc112937903"/>
      <w:bookmarkStart w:id="29" w:name="_Toc114134660"/>
      <w:bookmarkStart w:id="30" w:name="_Toc120681599"/>
      <w:bookmarkStart w:id="31" w:name="_Toc129284739"/>
      <w:bookmarkStart w:id="32" w:name="_Toc28012065"/>
      <w:bookmarkStart w:id="33" w:name="_Toc34122917"/>
      <w:bookmarkStart w:id="34" w:name="_Toc36037867"/>
      <w:bookmarkStart w:id="35" w:name="_Toc38875248"/>
      <w:bookmarkStart w:id="36" w:name="_Toc43191727"/>
      <w:bookmarkStart w:id="37" w:name="_Toc45133121"/>
      <w:bookmarkStart w:id="38" w:name="_Toc51316625"/>
      <w:bookmarkStart w:id="39" w:name="_Toc51761805"/>
      <w:bookmarkStart w:id="40" w:name="_Toc56674782"/>
      <w:bookmarkStart w:id="41" w:name="_Toc56675173"/>
      <w:bookmarkStart w:id="42" w:name="_Toc59016159"/>
      <w:bookmarkStart w:id="43" w:name="_Toc63167757"/>
      <w:bookmarkStart w:id="44" w:name="_Toc66262266"/>
      <w:bookmarkStart w:id="45" w:name="_Toc68166772"/>
      <w:bookmarkStart w:id="46" w:name="_Toc73537889"/>
      <w:bookmarkStart w:id="47" w:name="_Toc75351765"/>
      <w:bookmarkStart w:id="48" w:name="_Toc83231574"/>
      <w:bookmarkStart w:id="49" w:name="_Toc85534871"/>
      <w:bookmarkStart w:id="50" w:name="_Toc88559334"/>
      <w:bookmarkStart w:id="51" w:name="_Toc114209965"/>
      <w:bookmarkStart w:id="52" w:name="_Toc129246315"/>
      <w:bookmarkStart w:id="53" w:name="_Toc129246882"/>
      <w:bookmarkStart w:id="54" w:name="_Toc129246339"/>
      <w:bookmarkStart w:id="55" w:name="_Toc129246906"/>
      <w:bookmarkStart w:id="56" w:name="_Hlk93943078"/>
      <w:bookmarkStart w:id="57" w:name="_Toc28012222"/>
      <w:bookmarkStart w:id="58" w:name="_Toc34123075"/>
      <w:bookmarkStart w:id="59" w:name="_Toc36038025"/>
      <w:bookmarkStart w:id="60" w:name="_Toc38875407"/>
      <w:bookmarkStart w:id="61" w:name="_Toc43191888"/>
      <w:bookmarkStart w:id="62" w:name="_Toc45133283"/>
      <w:bookmarkStart w:id="63" w:name="_Toc51316787"/>
      <w:bookmarkStart w:id="64" w:name="_Toc51761967"/>
      <w:bookmarkStart w:id="65" w:name="_Toc56674954"/>
      <w:bookmarkStart w:id="66" w:name="_Toc56675345"/>
      <w:bookmarkStart w:id="67" w:name="_Toc59016331"/>
      <w:bookmarkStart w:id="68" w:name="_Toc63167929"/>
      <w:bookmarkStart w:id="69" w:name="_Toc66262439"/>
      <w:bookmarkStart w:id="70" w:name="_Toc68166945"/>
      <w:bookmarkStart w:id="71" w:name="_Toc73538063"/>
      <w:bookmarkStart w:id="72" w:name="_Toc75351939"/>
      <w:bookmarkStart w:id="73" w:name="_Toc83231749"/>
      <w:bookmarkStart w:id="74" w:name="_Toc85535054"/>
      <w:bookmarkStart w:id="75" w:name="_Toc88559517"/>
      <w:bookmarkStart w:id="76" w:name="_Toc114210147"/>
      <w:bookmarkStart w:id="77" w:name="_Toc129246498"/>
      <w:bookmarkStart w:id="78" w:name="_Toc129247065"/>
      <w:bookmarkStart w:id="79" w:name="_Toc11247932"/>
      <w:bookmarkStart w:id="80" w:name="_Toc27045114"/>
      <w:bookmarkStart w:id="81" w:name="_Toc36034165"/>
      <w:bookmarkStart w:id="82" w:name="_Toc45132313"/>
      <w:bookmarkStart w:id="83" w:name="_Toc49776598"/>
      <w:bookmarkStart w:id="84" w:name="_Toc51747518"/>
      <w:bookmarkStart w:id="85" w:name="_Toc66361100"/>
      <w:bookmarkStart w:id="86" w:name="_Toc68105605"/>
      <w:bookmarkStart w:id="87" w:name="_Toc74756237"/>
      <w:bookmarkStart w:id="88" w:name="_Toc105675114"/>
      <w:bookmarkStart w:id="89" w:name="_Toc11294337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5.1.3.3.3.1</w:t>
      </w:r>
      <w:r>
        <w:tab/>
        <w:t>DELETE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5EBBDD87" w14:textId="77777777" w:rsidR="004671A9" w:rsidRDefault="004671A9" w:rsidP="004671A9">
      <w:r>
        <w:t>This method shall support the URI query parameters specified in table 5.1.3.3.3.1-1.</w:t>
      </w:r>
    </w:p>
    <w:p w14:paraId="682E6E37" w14:textId="77777777" w:rsidR="004671A9" w:rsidRDefault="004671A9" w:rsidP="004671A9">
      <w:pPr>
        <w:pStyle w:val="TH"/>
        <w:rPr>
          <w:rFonts w:cs="Arial"/>
        </w:rPr>
      </w:pPr>
      <w:r>
        <w:t>Table 5.1.3.3.3.1-1: URI query parameters supported by the DELETE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1"/>
        <w:gridCol w:w="1410"/>
        <w:gridCol w:w="415"/>
        <w:gridCol w:w="1118"/>
        <w:gridCol w:w="3570"/>
        <w:gridCol w:w="1534"/>
      </w:tblGrid>
      <w:tr w:rsidR="004671A9" w14:paraId="430FE02E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58471C94" w14:textId="77777777" w:rsidR="004671A9" w:rsidRDefault="004671A9" w:rsidP="0021517A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bottom w:val="single" w:sz="6" w:space="0" w:color="auto"/>
            </w:tcBorders>
            <w:shd w:val="clear" w:color="auto" w:fill="C0C0C0"/>
          </w:tcPr>
          <w:p w14:paraId="3B20497C" w14:textId="77777777" w:rsidR="004671A9" w:rsidRDefault="004671A9" w:rsidP="0021517A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</w:tcPr>
          <w:p w14:paraId="60AFED37" w14:textId="77777777" w:rsidR="004671A9" w:rsidRDefault="004671A9" w:rsidP="0021517A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</w:tcPr>
          <w:p w14:paraId="582C48A5" w14:textId="77777777" w:rsidR="004671A9" w:rsidRDefault="004671A9" w:rsidP="0021517A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5EBD0D6" w14:textId="77777777" w:rsidR="004671A9" w:rsidRDefault="004671A9" w:rsidP="0021517A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bottom w:val="single" w:sz="6" w:space="0" w:color="auto"/>
            </w:tcBorders>
            <w:shd w:val="clear" w:color="auto" w:fill="C0C0C0"/>
          </w:tcPr>
          <w:p w14:paraId="32B774FD" w14:textId="77777777" w:rsidR="004671A9" w:rsidRDefault="004671A9" w:rsidP="0021517A">
            <w:pPr>
              <w:pStyle w:val="TAH"/>
            </w:pPr>
            <w:r>
              <w:t>Applicability</w:t>
            </w:r>
          </w:p>
        </w:tc>
      </w:tr>
      <w:tr w:rsidR="004671A9" w14:paraId="45934263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53182F7C" w14:textId="77777777" w:rsidR="004671A9" w:rsidRDefault="004671A9" w:rsidP="0021517A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6" w:space="0" w:color="auto"/>
            </w:tcBorders>
          </w:tcPr>
          <w:p w14:paraId="61E27BAA" w14:textId="77777777" w:rsidR="004671A9" w:rsidRDefault="004671A9" w:rsidP="0021517A">
            <w:pPr>
              <w:pStyle w:val="TAL"/>
            </w:pPr>
          </w:p>
        </w:tc>
        <w:tc>
          <w:tcPr>
            <w:tcW w:w="215" w:type="pct"/>
            <w:tcBorders>
              <w:top w:val="single" w:sz="6" w:space="0" w:color="auto"/>
            </w:tcBorders>
          </w:tcPr>
          <w:p w14:paraId="48AF1DDF" w14:textId="77777777" w:rsidR="004671A9" w:rsidRDefault="004671A9" w:rsidP="0021517A">
            <w:pPr>
              <w:pStyle w:val="TAC"/>
            </w:pPr>
          </w:p>
        </w:tc>
        <w:tc>
          <w:tcPr>
            <w:tcW w:w="580" w:type="pct"/>
            <w:tcBorders>
              <w:top w:val="single" w:sz="6" w:space="0" w:color="auto"/>
            </w:tcBorders>
          </w:tcPr>
          <w:p w14:paraId="0119CA2F" w14:textId="77777777" w:rsidR="004671A9" w:rsidRDefault="004671A9" w:rsidP="0021517A">
            <w:pPr>
              <w:pStyle w:val="TAL"/>
            </w:pPr>
          </w:p>
        </w:tc>
        <w:tc>
          <w:tcPr>
            <w:tcW w:w="1852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56E1C34" w14:textId="77777777" w:rsidR="004671A9" w:rsidRDefault="004671A9" w:rsidP="0021517A">
            <w:pPr>
              <w:pStyle w:val="TAL"/>
            </w:pPr>
          </w:p>
        </w:tc>
        <w:tc>
          <w:tcPr>
            <w:tcW w:w="796" w:type="pct"/>
            <w:tcBorders>
              <w:top w:val="single" w:sz="6" w:space="0" w:color="auto"/>
            </w:tcBorders>
          </w:tcPr>
          <w:p w14:paraId="7C3CDA65" w14:textId="77777777" w:rsidR="004671A9" w:rsidRDefault="004671A9" w:rsidP="0021517A">
            <w:pPr>
              <w:pStyle w:val="TAL"/>
            </w:pPr>
          </w:p>
        </w:tc>
      </w:tr>
    </w:tbl>
    <w:p w14:paraId="3D66A6CF" w14:textId="77777777" w:rsidR="004671A9" w:rsidRDefault="004671A9" w:rsidP="004671A9"/>
    <w:p w14:paraId="261A1AAF" w14:textId="77777777" w:rsidR="004671A9" w:rsidRDefault="004671A9" w:rsidP="004671A9">
      <w:r>
        <w:t>This method shall support the request data structures specified in table 5.1.3.3.3.1-2 and the response data structures and response codes specified in table 5.1.3.3.3.1-3.</w:t>
      </w:r>
    </w:p>
    <w:p w14:paraId="527E69FD" w14:textId="77777777" w:rsidR="004671A9" w:rsidRDefault="004671A9" w:rsidP="004671A9">
      <w:pPr>
        <w:pStyle w:val="TH"/>
      </w:pPr>
      <w:r>
        <w:t>Table 5.1.3.3.3.1-2: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5"/>
        <w:gridCol w:w="6277"/>
      </w:tblGrid>
      <w:tr w:rsidR="004671A9" w14:paraId="3C556820" w14:textId="77777777" w:rsidTr="0021517A">
        <w:trPr>
          <w:jc w:val="center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</w:tcPr>
          <w:p w14:paraId="56B4F483" w14:textId="77777777" w:rsidR="004671A9" w:rsidRDefault="004671A9" w:rsidP="0021517A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</w:tcPr>
          <w:p w14:paraId="77152B1D" w14:textId="77777777" w:rsidR="004671A9" w:rsidRDefault="004671A9" w:rsidP="0021517A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</w:tcPr>
          <w:p w14:paraId="0223FC76" w14:textId="77777777" w:rsidR="004671A9" w:rsidRDefault="004671A9" w:rsidP="0021517A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998F756" w14:textId="77777777" w:rsidR="004671A9" w:rsidRDefault="004671A9" w:rsidP="0021517A">
            <w:pPr>
              <w:pStyle w:val="TAH"/>
            </w:pPr>
            <w:r>
              <w:t>Description</w:t>
            </w:r>
          </w:p>
        </w:tc>
      </w:tr>
      <w:tr w:rsidR="004671A9" w14:paraId="25BE27A8" w14:textId="77777777" w:rsidTr="0021517A">
        <w:trPr>
          <w:jc w:val="center"/>
        </w:trPr>
        <w:tc>
          <w:tcPr>
            <w:tcW w:w="1612" w:type="dxa"/>
            <w:tcBorders>
              <w:top w:val="single" w:sz="6" w:space="0" w:color="auto"/>
            </w:tcBorders>
          </w:tcPr>
          <w:p w14:paraId="338861DA" w14:textId="77777777" w:rsidR="004671A9" w:rsidRDefault="004671A9" w:rsidP="0021517A">
            <w:pPr>
              <w:pStyle w:val="TAL"/>
            </w:pPr>
            <w:r>
              <w:t>n/a</w:t>
            </w:r>
          </w:p>
        </w:tc>
        <w:tc>
          <w:tcPr>
            <w:tcW w:w="422" w:type="dxa"/>
            <w:tcBorders>
              <w:top w:val="single" w:sz="6" w:space="0" w:color="auto"/>
            </w:tcBorders>
          </w:tcPr>
          <w:p w14:paraId="121EB3F3" w14:textId="77777777" w:rsidR="004671A9" w:rsidRDefault="004671A9" w:rsidP="0021517A">
            <w:pPr>
              <w:pStyle w:val="TAC"/>
            </w:pPr>
          </w:p>
        </w:tc>
        <w:tc>
          <w:tcPr>
            <w:tcW w:w="1264" w:type="dxa"/>
            <w:tcBorders>
              <w:top w:val="single" w:sz="6" w:space="0" w:color="auto"/>
            </w:tcBorders>
          </w:tcPr>
          <w:p w14:paraId="3EEA3D41" w14:textId="77777777" w:rsidR="004671A9" w:rsidRDefault="004671A9" w:rsidP="0021517A">
            <w:pPr>
              <w:pStyle w:val="TAL"/>
            </w:pPr>
          </w:p>
        </w:tc>
        <w:tc>
          <w:tcPr>
            <w:tcW w:w="6381" w:type="dxa"/>
            <w:tcBorders>
              <w:top w:val="single" w:sz="6" w:space="0" w:color="auto"/>
            </w:tcBorders>
          </w:tcPr>
          <w:p w14:paraId="3B3CC77F" w14:textId="77777777" w:rsidR="004671A9" w:rsidRDefault="004671A9" w:rsidP="0021517A">
            <w:pPr>
              <w:pStyle w:val="TAL"/>
            </w:pPr>
          </w:p>
        </w:tc>
      </w:tr>
    </w:tbl>
    <w:p w14:paraId="0B042DAE" w14:textId="77777777" w:rsidR="004671A9" w:rsidRDefault="004671A9" w:rsidP="004671A9"/>
    <w:p w14:paraId="3A5910ED" w14:textId="77777777" w:rsidR="004671A9" w:rsidRDefault="004671A9" w:rsidP="004671A9">
      <w:pPr>
        <w:pStyle w:val="TH"/>
      </w:pPr>
      <w:r>
        <w:t>Table 5.1.3.3.3.1-3: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6"/>
        <w:gridCol w:w="418"/>
        <w:gridCol w:w="1249"/>
        <w:gridCol w:w="1122"/>
        <w:gridCol w:w="5236"/>
      </w:tblGrid>
      <w:tr w:rsidR="004671A9" w14:paraId="4583D8C6" w14:textId="77777777" w:rsidTr="0021517A">
        <w:trPr>
          <w:jc w:val="center"/>
        </w:trPr>
        <w:tc>
          <w:tcPr>
            <w:tcW w:w="830" w:type="pct"/>
            <w:tcBorders>
              <w:bottom w:val="single" w:sz="6" w:space="0" w:color="auto"/>
            </w:tcBorders>
            <w:shd w:val="clear" w:color="auto" w:fill="C0C0C0"/>
          </w:tcPr>
          <w:p w14:paraId="05EB2E17" w14:textId="77777777" w:rsidR="004671A9" w:rsidRDefault="004671A9" w:rsidP="0021517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2A53E19A" w14:textId="77777777" w:rsidR="004671A9" w:rsidRDefault="004671A9" w:rsidP="0021517A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</w:tcPr>
          <w:p w14:paraId="6F02A217" w14:textId="77777777" w:rsidR="004671A9" w:rsidRDefault="004671A9" w:rsidP="0021517A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</w:tcPr>
          <w:p w14:paraId="531141B1" w14:textId="77777777" w:rsidR="004671A9" w:rsidRDefault="004671A9" w:rsidP="0021517A">
            <w:pPr>
              <w:pStyle w:val="TAH"/>
            </w:pPr>
            <w:r>
              <w:t>Response</w:t>
            </w:r>
          </w:p>
          <w:p w14:paraId="58120E86" w14:textId="77777777" w:rsidR="004671A9" w:rsidRDefault="004671A9" w:rsidP="0021517A">
            <w:pPr>
              <w:pStyle w:val="TAH"/>
            </w:pPr>
            <w:r>
              <w:t>codes</w:t>
            </w:r>
          </w:p>
        </w:tc>
        <w:tc>
          <w:tcPr>
            <w:tcW w:w="2720" w:type="pct"/>
            <w:tcBorders>
              <w:bottom w:val="single" w:sz="6" w:space="0" w:color="auto"/>
            </w:tcBorders>
            <w:shd w:val="clear" w:color="auto" w:fill="C0C0C0"/>
          </w:tcPr>
          <w:p w14:paraId="47C401BF" w14:textId="77777777" w:rsidR="004671A9" w:rsidRDefault="004671A9" w:rsidP="0021517A">
            <w:pPr>
              <w:pStyle w:val="TAH"/>
            </w:pPr>
            <w:r>
              <w:t>Description</w:t>
            </w:r>
          </w:p>
        </w:tc>
      </w:tr>
      <w:tr w:rsidR="004671A9" w14:paraId="73F7A91A" w14:textId="77777777" w:rsidTr="0021517A">
        <w:trPr>
          <w:jc w:val="center"/>
        </w:trPr>
        <w:tc>
          <w:tcPr>
            <w:tcW w:w="830" w:type="pct"/>
            <w:tcBorders>
              <w:top w:val="single" w:sz="6" w:space="0" w:color="auto"/>
            </w:tcBorders>
            <w:shd w:val="clear" w:color="auto" w:fill="auto"/>
          </w:tcPr>
          <w:p w14:paraId="6E1FFC58" w14:textId="77777777" w:rsidR="004671A9" w:rsidRDefault="004671A9" w:rsidP="0021517A">
            <w:pPr>
              <w:pStyle w:val="TAL"/>
            </w:pPr>
            <w:r>
              <w:t>n/a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5C20A2B2" w14:textId="77777777" w:rsidR="004671A9" w:rsidRDefault="004671A9" w:rsidP="0021517A">
            <w:pPr>
              <w:pStyle w:val="TAC"/>
            </w:pPr>
          </w:p>
        </w:tc>
        <w:tc>
          <w:tcPr>
            <w:tcW w:w="649" w:type="pct"/>
            <w:tcBorders>
              <w:top w:val="single" w:sz="6" w:space="0" w:color="auto"/>
            </w:tcBorders>
          </w:tcPr>
          <w:p w14:paraId="6B0E61B3" w14:textId="77777777" w:rsidR="004671A9" w:rsidRDefault="004671A9" w:rsidP="0021517A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auto"/>
            </w:tcBorders>
          </w:tcPr>
          <w:p w14:paraId="21C70478" w14:textId="77777777" w:rsidR="004671A9" w:rsidRDefault="004671A9" w:rsidP="0021517A">
            <w:pPr>
              <w:pStyle w:val="TAL"/>
            </w:pPr>
            <w:r>
              <w:t>204 No Content</w:t>
            </w:r>
          </w:p>
        </w:tc>
        <w:tc>
          <w:tcPr>
            <w:tcW w:w="2720" w:type="pct"/>
            <w:tcBorders>
              <w:top w:val="single" w:sz="6" w:space="0" w:color="auto"/>
            </w:tcBorders>
            <w:shd w:val="clear" w:color="auto" w:fill="auto"/>
          </w:tcPr>
          <w:p w14:paraId="6B032D8F" w14:textId="77777777" w:rsidR="004671A9" w:rsidRDefault="004671A9" w:rsidP="0021517A">
            <w:pPr>
              <w:pStyle w:val="TAL"/>
            </w:pPr>
            <w:r>
              <w:t>The Individual ADRF Data Store Record resource was deleted successfully.</w:t>
            </w:r>
          </w:p>
        </w:tc>
      </w:tr>
      <w:tr w:rsidR="004671A9" w14:paraId="7E407F31" w14:textId="77777777" w:rsidTr="0021517A">
        <w:trPr>
          <w:jc w:val="center"/>
        </w:trPr>
        <w:tc>
          <w:tcPr>
            <w:tcW w:w="830" w:type="pct"/>
            <w:shd w:val="clear" w:color="auto" w:fill="auto"/>
          </w:tcPr>
          <w:p w14:paraId="7F1F48D9" w14:textId="77777777" w:rsidR="004671A9" w:rsidRDefault="004671A9" w:rsidP="0021517A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7" w:type="pct"/>
          </w:tcPr>
          <w:p w14:paraId="6E3A9727" w14:textId="051AC8B0" w:rsidR="004671A9" w:rsidRDefault="004671A9" w:rsidP="0021517A">
            <w:pPr>
              <w:pStyle w:val="TAC"/>
            </w:pPr>
            <w:r>
              <w:t>O</w:t>
            </w:r>
          </w:p>
        </w:tc>
        <w:tc>
          <w:tcPr>
            <w:tcW w:w="649" w:type="pct"/>
          </w:tcPr>
          <w:p w14:paraId="58C5A9C7" w14:textId="77777777" w:rsidR="004671A9" w:rsidRDefault="004671A9" w:rsidP="0021517A">
            <w:pPr>
              <w:pStyle w:val="TAL"/>
            </w:pPr>
            <w:r>
              <w:t>0..1</w:t>
            </w:r>
          </w:p>
        </w:tc>
        <w:tc>
          <w:tcPr>
            <w:tcW w:w="583" w:type="pct"/>
          </w:tcPr>
          <w:p w14:paraId="320F25D0" w14:textId="77777777" w:rsidR="004671A9" w:rsidRDefault="004671A9" w:rsidP="0021517A">
            <w:pPr>
              <w:pStyle w:val="TAL"/>
            </w:pPr>
            <w:r>
              <w:t>307 Temporary Redirect</w:t>
            </w:r>
          </w:p>
        </w:tc>
        <w:tc>
          <w:tcPr>
            <w:tcW w:w="2720" w:type="pct"/>
            <w:shd w:val="clear" w:color="auto" w:fill="auto"/>
          </w:tcPr>
          <w:p w14:paraId="0A2A7355" w14:textId="3AE1DEE0" w:rsidR="004671A9" w:rsidRDefault="004671A9" w:rsidP="0021517A">
            <w:pPr>
              <w:pStyle w:val="TAL"/>
            </w:pPr>
            <w:r>
              <w:t>Temporary redirection, during Individual ADRF Data Store Record deletion.</w:t>
            </w:r>
            <w:del w:id="90" w:author="Igor Pastushok R1" w:date="2023-05-24T09:15:00Z">
              <w:r w:rsidDel="001C37DF">
                <w:delText xml:space="preserve"> The response shall include a Location header field containing an alternative URI of the resource located in an alternative ADRF (service) instance.</w:delText>
              </w:r>
            </w:del>
          </w:p>
          <w:p w14:paraId="192E2B4D" w14:textId="77777777" w:rsidR="004671A9" w:rsidRPr="00DE6E1F" w:rsidRDefault="004671A9" w:rsidP="0021517A">
            <w:pPr>
              <w:pStyle w:val="TAL"/>
              <w:rPr>
                <w:ins w:id="91" w:author="Chengran Ma" w:date="2023-05-15T20:11:00Z"/>
              </w:rPr>
            </w:pPr>
          </w:p>
          <w:p w14:paraId="1B3FEBA9" w14:textId="77777777" w:rsidR="004671A9" w:rsidRPr="00BA56CE" w:rsidRDefault="004671A9" w:rsidP="0021517A">
            <w:pPr>
              <w:pStyle w:val="TAL"/>
              <w:rPr>
                <w:strike/>
              </w:rPr>
            </w:pPr>
            <w:ins w:id="92" w:author="Chengran Ma" w:date="2023-05-15T20:11:00Z">
              <w:r>
                <w:t>(NOTE 2)</w:t>
              </w:r>
            </w:ins>
          </w:p>
        </w:tc>
      </w:tr>
      <w:tr w:rsidR="004671A9" w14:paraId="73AAC3A0" w14:textId="77777777" w:rsidTr="0021517A">
        <w:trPr>
          <w:jc w:val="center"/>
        </w:trPr>
        <w:tc>
          <w:tcPr>
            <w:tcW w:w="830" w:type="pct"/>
            <w:shd w:val="clear" w:color="auto" w:fill="auto"/>
          </w:tcPr>
          <w:p w14:paraId="0B5C81FA" w14:textId="77777777" w:rsidR="004671A9" w:rsidRDefault="004671A9" w:rsidP="0021517A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7" w:type="pct"/>
          </w:tcPr>
          <w:p w14:paraId="76F2FB01" w14:textId="7292A9FB" w:rsidR="004671A9" w:rsidRDefault="004671A9" w:rsidP="0021517A">
            <w:pPr>
              <w:pStyle w:val="TAC"/>
            </w:pPr>
            <w:r>
              <w:t>O</w:t>
            </w:r>
          </w:p>
        </w:tc>
        <w:tc>
          <w:tcPr>
            <w:tcW w:w="649" w:type="pct"/>
          </w:tcPr>
          <w:p w14:paraId="6294557D" w14:textId="77777777" w:rsidR="004671A9" w:rsidRDefault="004671A9" w:rsidP="0021517A">
            <w:pPr>
              <w:pStyle w:val="TAL"/>
            </w:pPr>
            <w:r>
              <w:t>0..1</w:t>
            </w:r>
          </w:p>
        </w:tc>
        <w:tc>
          <w:tcPr>
            <w:tcW w:w="583" w:type="pct"/>
          </w:tcPr>
          <w:p w14:paraId="6FA08DA0" w14:textId="77777777" w:rsidR="004671A9" w:rsidRDefault="004671A9" w:rsidP="0021517A">
            <w:pPr>
              <w:pStyle w:val="TAL"/>
            </w:pPr>
            <w:r>
              <w:t>308 Permanent Redirect</w:t>
            </w:r>
          </w:p>
        </w:tc>
        <w:tc>
          <w:tcPr>
            <w:tcW w:w="2720" w:type="pct"/>
            <w:shd w:val="clear" w:color="auto" w:fill="auto"/>
          </w:tcPr>
          <w:p w14:paraId="7D661E92" w14:textId="6A9D1CAF" w:rsidR="004671A9" w:rsidRDefault="004671A9" w:rsidP="0021517A">
            <w:pPr>
              <w:pStyle w:val="TAL"/>
            </w:pPr>
            <w:r>
              <w:t>Permanent redirection, during Individual ADRF Data Store Record deletion.</w:t>
            </w:r>
            <w:del w:id="93" w:author="Igor Pastushok R1" w:date="2023-05-24T09:15:00Z">
              <w:r w:rsidDel="001C37DF">
                <w:delText xml:space="preserve"> The response shall include a Location header field containing an alternative URI of the resource located in an alternative ADRF (service) instance.</w:delText>
              </w:r>
            </w:del>
          </w:p>
          <w:p w14:paraId="2A7EC7BA" w14:textId="77777777" w:rsidR="004671A9" w:rsidRDefault="004671A9" w:rsidP="0021517A">
            <w:pPr>
              <w:pStyle w:val="TAL"/>
              <w:rPr>
                <w:ins w:id="94" w:author="Chengran Ma" w:date="2023-05-15T20:14:00Z"/>
              </w:rPr>
            </w:pPr>
          </w:p>
          <w:p w14:paraId="5CC1035C" w14:textId="77777777" w:rsidR="004671A9" w:rsidRDefault="004671A9" w:rsidP="0021517A">
            <w:pPr>
              <w:pStyle w:val="TAL"/>
              <w:rPr>
                <w:strike/>
              </w:rPr>
            </w:pPr>
            <w:ins w:id="95" w:author="Chengran Ma" w:date="2023-05-15T20:14:00Z">
              <w:r>
                <w:t>(NOTE 2)</w:t>
              </w:r>
            </w:ins>
          </w:p>
        </w:tc>
      </w:tr>
      <w:tr w:rsidR="004671A9" w14:paraId="3F864033" w14:textId="77777777" w:rsidTr="0021517A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791FBDD8" w14:textId="3615890F" w:rsidR="004671A9" w:rsidRDefault="004671A9" w:rsidP="0021517A">
            <w:pPr>
              <w:pStyle w:val="TAN"/>
              <w:rPr>
                <w:ins w:id="96" w:author="Chengran Ma" w:date="2023-05-15T20:11:00Z"/>
              </w:rPr>
            </w:pPr>
            <w:r>
              <w:t>NOTE</w:t>
            </w:r>
            <w:ins w:id="97" w:author="Igor Pastushok R1" w:date="2023-05-24T09:17:00Z">
              <w:r w:rsidR="001C37DF">
                <w:t> </w:t>
              </w:r>
            </w:ins>
            <w:ins w:id="98" w:author="Chengran Ma" w:date="2023-05-15T20:11:00Z">
              <w:r>
                <w:t>1</w:t>
              </w:r>
            </w:ins>
            <w:r>
              <w:t>:</w:t>
            </w:r>
            <w:r>
              <w:tab/>
              <w:t xml:space="preserve">The </w:t>
            </w:r>
            <w:proofErr w:type="spellStart"/>
            <w:r>
              <w:t>manadatory</w:t>
            </w:r>
            <w:proofErr w:type="spellEnd"/>
            <w:r>
              <w:t xml:space="preserve"> HTTP error status code for the DELETE method listed in Table 5.2.7.1-1 of 3GPP TS 29.500 [4] also apply.</w:t>
            </w:r>
          </w:p>
          <w:p w14:paraId="51C2F6E3" w14:textId="13463F5B" w:rsidR="004671A9" w:rsidRDefault="00056244" w:rsidP="0021517A">
            <w:pPr>
              <w:pStyle w:val="TAN"/>
            </w:pPr>
            <w:ins w:id="99" w:author="Chengran Ma 2" w:date="2023-05-22T22:49:00Z">
              <w:r w:rsidRPr="00A0180C">
                <w:t>NOTE </w:t>
              </w:r>
              <w:r>
                <w:t>2</w:t>
              </w:r>
              <w:r w:rsidRPr="00A0180C">
                <w:t>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>data structure may be provided by</w:t>
              </w:r>
              <w:r w:rsidRPr="00A0180C">
                <w:t xml:space="preserve"> an SCP</w:t>
              </w:r>
              <w:r>
                <w:t xml:space="preserve"> (cf.</w:t>
              </w:r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1C59C749" w14:textId="77777777" w:rsidR="004671A9" w:rsidRDefault="004671A9" w:rsidP="004671A9"/>
    <w:p w14:paraId="3B3EFE6E" w14:textId="77777777" w:rsidR="004671A9" w:rsidRDefault="004671A9" w:rsidP="004671A9">
      <w:pPr>
        <w:pStyle w:val="TH"/>
      </w:pPr>
      <w:r>
        <w:t>Table 5.1.3.3.3.1-4: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1409"/>
        <w:gridCol w:w="418"/>
        <w:gridCol w:w="1118"/>
        <w:gridCol w:w="5090"/>
      </w:tblGrid>
      <w:tr w:rsidR="004671A9" w14:paraId="03A17F3F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7AB3A3AA" w14:textId="77777777" w:rsidR="004671A9" w:rsidRDefault="004671A9" w:rsidP="0021517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589AAB90" w14:textId="77777777" w:rsidR="004671A9" w:rsidRDefault="004671A9" w:rsidP="0021517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40B4A86D" w14:textId="77777777" w:rsidR="004671A9" w:rsidRDefault="004671A9" w:rsidP="0021517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6DAE33C3" w14:textId="77777777" w:rsidR="004671A9" w:rsidRDefault="004671A9" w:rsidP="0021517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F04BBB2" w14:textId="77777777" w:rsidR="004671A9" w:rsidRDefault="004671A9" w:rsidP="0021517A">
            <w:pPr>
              <w:pStyle w:val="TAH"/>
            </w:pPr>
            <w:r>
              <w:t>Description</w:t>
            </w:r>
          </w:p>
        </w:tc>
      </w:tr>
      <w:tr w:rsidR="004671A9" w14:paraId="0E9EE5ED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659B56B9" w14:textId="77777777" w:rsidR="004671A9" w:rsidRDefault="004671A9" w:rsidP="0021517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135AD1F3" w14:textId="77777777" w:rsidR="004671A9" w:rsidRDefault="004671A9" w:rsidP="0021517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1E35097B" w14:textId="77777777" w:rsidR="004671A9" w:rsidRDefault="004671A9" w:rsidP="0021517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73B981FB" w14:textId="77777777" w:rsidR="004671A9" w:rsidRDefault="004671A9" w:rsidP="0021517A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C7C6048" w14:textId="77777777" w:rsidR="00056244" w:rsidRDefault="004671A9" w:rsidP="00056244">
            <w:pPr>
              <w:pStyle w:val="TAL"/>
              <w:rPr>
                <w:ins w:id="100" w:author="Chengran Ma 2" w:date="2023-05-22T22:50:00Z"/>
              </w:rPr>
            </w:pPr>
            <w:ins w:id="101" w:author="Chengran Ma" w:date="2023-05-15T20:15:00Z">
              <w:r>
                <w:t>Contains a</w:t>
              </w:r>
            </w:ins>
            <w:del w:id="102" w:author="Chengran Ma" w:date="2023-05-15T20:15:00Z">
              <w:r w:rsidDel="00BA56CE">
                <w:delText>A</w:delText>
              </w:r>
            </w:del>
            <w:r>
              <w:t>n alternative URI of the resource located in an alternative ADRF (service) instance</w:t>
            </w:r>
            <w:ins w:id="103" w:author="Chengran Ma 2" w:date="2023-05-22T22:50:00Z">
              <w:r w:rsidR="00056244">
                <w:t xml:space="preserve"> </w:t>
              </w:r>
              <w:r w:rsidR="00056244">
                <w:rPr>
                  <w:lang w:eastAsia="fr-FR"/>
                </w:rPr>
                <w:t>towards which the request is redirected</w:t>
              </w:r>
              <w:r w:rsidR="00056244">
                <w:t>.</w:t>
              </w:r>
            </w:ins>
          </w:p>
          <w:p w14:paraId="0A8684D3" w14:textId="77777777" w:rsidR="00056244" w:rsidRDefault="00056244" w:rsidP="00056244">
            <w:pPr>
              <w:pStyle w:val="TAL"/>
              <w:rPr>
                <w:ins w:id="104" w:author="Chengran Ma 2" w:date="2023-05-22T22:50:00Z"/>
              </w:rPr>
            </w:pPr>
          </w:p>
          <w:p w14:paraId="2EBC7345" w14:textId="65A23DE2" w:rsidR="004671A9" w:rsidRDefault="00056244" w:rsidP="00056244">
            <w:pPr>
              <w:pStyle w:val="TAL"/>
            </w:pPr>
            <w:ins w:id="105" w:author="Chengran Ma 2" w:date="2023-05-22T22:50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  <w:del w:id="106" w:author="Chengran Ma" w:date="2023-05-15T20:15:00Z">
              <w:r w:rsidR="004671A9" w:rsidDel="00BA56CE">
                <w:delText>.</w:delText>
              </w:r>
            </w:del>
          </w:p>
        </w:tc>
      </w:tr>
      <w:tr w:rsidR="004671A9" w14:paraId="72EEE21A" w14:textId="77777777" w:rsidTr="0021517A">
        <w:trPr>
          <w:jc w:val="center"/>
        </w:trPr>
        <w:tc>
          <w:tcPr>
            <w:tcW w:w="825" w:type="pct"/>
            <w:shd w:val="clear" w:color="auto" w:fill="auto"/>
          </w:tcPr>
          <w:p w14:paraId="00E76FFF" w14:textId="77777777" w:rsidR="004671A9" w:rsidRDefault="004671A9" w:rsidP="0021517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49C03445" w14:textId="77777777" w:rsidR="004671A9" w:rsidRDefault="004671A9" w:rsidP="0021517A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6DA22277" w14:textId="77777777" w:rsidR="004671A9" w:rsidRDefault="004671A9" w:rsidP="0021517A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00112E03" w14:textId="77777777" w:rsidR="004671A9" w:rsidRDefault="004671A9" w:rsidP="0021517A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2E1EE974" w14:textId="069841A5" w:rsidR="004671A9" w:rsidRDefault="004671A9" w:rsidP="0021517A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ins w:id="107" w:author="Chengran Ma" w:date="2023-05-15T20:15:00Z">
              <w:r>
                <w:rPr>
                  <w:lang w:eastAsia="fr-FR"/>
                </w:rPr>
                <w:t>ADRF</w:t>
              </w:r>
            </w:ins>
            <w:del w:id="108" w:author="Chengran Ma" w:date="2023-05-15T20:15:00Z">
              <w:r w:rsidDel="00BA56CE">
                <w:rPr>
                  <w:lang w:eastAsia="fr-FR"/>
                </w:rPr>
                <w:delText>NF</w:delText>
              </w:r>
            </w:del>
            <w:r>
              <w:rPr>
                <w:lang w:eastAsia="fr-FR"/>
              </w:rPr>
              <w:t xml:space="preserve"> (service) instance towards which the request is redirected.</w:t>
            </w:r>
          </w:p>
        </w:tc>
      </w:tr>
    </w:tbl>
    <w:p w14:paraId="5164FA8D" w14:textId="77777777" w:rsidR="004671A9" w:rsidRDefault="004671A9" w:rsidP="004671A9"/>
    <w:p w14:paraId="29ECDDD9" w14:textId="77777777" w:rsidR="004671A9" w:rsidRDefault="004671A9" w:rsidP="004671A9">
      <w:pPr>
        <w:pStyle w:val="TH"/>
      </w:pPr>
      <w:r>
        <w:lastRenderedPageBreak/>
        <w:t>Table 5.1.3.3.3.1-5: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1409"/>
        <w:gridCol w:w="418"/>
        <w:gridCol w:w="1118"/>
        <w:gridCol w:w="5090"/>
      </w:tblGrid>
      <w:tr w:rsidR="004671A9" w14:paraId="2954819C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7F079383" w14:textId="77777777" w:rsidR="004671A9" w:rsidRDefault="004671A9" w:rsidP="0021517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60B305F1" w14:textId="77777777" w:rsidR="004671A9" w:rsidRDefault="004671A9" w:rsidP="0021517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4EF7EA68" w14:textId="77777777" w:rsidR="004671A9" w:rsidRDefault="004671A9" w:rsidP="0021517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17E87B4A" w14:textId="77777777" w:rsidR="004671A9" w:rsidRDefault="004671A9" w:rsidP="0021517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CCE81C0" w14:textId="77777777" w:rsidR="004671A9" w:rsidRDefault="004671A9" w:rsidP="0021517A">
            <w:pPr>
              <w:pStyle w:val="TAH"/>
            </w:pPr>
            <w:r>
              <w:t>Description</w:t>
            </w:r>
          </w:p>
        </w:tc>
      </w:tr>
      <w:tr w:rsidR="004671A9" w14:paraId="0D75973C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29FD15DD" w14:textId="77777777" w:rsidR="004671A9" w:rsidRDefault="004671A9" w:rsidP="0021517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6D3C911B" w14:textId="77777777" w:rsidR="004671A9" w:rsidRDefault="004671A9" w:rsidP="0021517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4797A022" w14:textId="77777777" w:rsidR="004671A9" w:rsidRDefault="004671A9" w:rsidP="0021517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1EE724C6" w14:textId="77777777" w:rsidR="004671A9" w:rsidRDefault="004671A9" w:rsidP="0021517A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D057951" w14:textId="77777777" w:rsidR="00056244" w:rsidRDefault="004671A9" w:rsidP="00056244">
            <w:pPr>
              <w:pStyle w:val="TAL"/>
              <w:rPr>
                <w:ins w:id="109" w:author="Chengran Ma 2" w:date="2023-05-22T22:50:00Z"/>
              </w:rPr>
            </w:pPr>
            <w:ins w:id="110" w:author="Chengran Ma" w:date="2023-05-15T20:15:00Z">
              <w:r>
                <w:t>Contains a</w:t>
              </w:r>
            </w:ins>
            <w:del w:id="111" w:author="Chengran Ma" w:date="2023-05-15T20:15:00Z">
              <w:r w:rsidDel="00BA56CE">
                <w:delText>A</w:delText>
              </w:r>
            </w:del>
            <w:r>
              <w:t>n alternative URI of the resource located in an alternative ADRF (service) instance</w:t>
            </w:r>
            <w:ins w:id="112" w:author="Chengran Ma 2" w:date="2023-05-22T22:50:00Z">
              <w:r w:rsidR="00056244">
                <w:t xml:space="preserve"> </w:t>
              </w:r>
              <w:r w:rsidR="00056244">
                <w:rPr>
                  <w:lang w:eastAsia="fr-FR"/>
                </w:rPr>
                <w:t>towards which the request is redirected</w:t>
              </w:r>
              <w:r w:rsidR="00056244">
                <w:t>.</w:t>
              </w:r>
            </w:ins>
          </w:p>
          <w:p w14:paraId="060C0873" w14:textId="77777777" w:rsidR="00056244" w:rsidRDefault="00056244" w:rsidP="00056244">
            <w:pPr>
              <w:pStyle w:val="TAL"/>
              <w:rPr>
                <w:ins w:id="113" w:author="Chengran Ma 2" w:date="2023-05-22T22:50:00Z"/>
              </w:rPr>
            </w:pPr>
          </w:p>
          <w:p w14:paraId="247A9367" w14:textId="16ACC62C" w:rsidR="004671A9" w:rsidRDefault="00056244" w:rsidP="00056244">
            <w:pPr>
              <w:pStyle w:val="TAL"/>
            </w:pPr>
            <w:ins w:id="114" w:author="Chengran Ma 2" w:date="2023-05-22T22:50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  <w:del w:id="115" w:author="Chengran Ma" w:date="2023-05-15T20:15:00Z">
              <w:r w:rsidR="004671A9" w:rsidDel="00BA56CE">
                <w:delText>.</w:delText>
              </w:r>
            </w:del>
          </w:p>
        </w:tc>
      </w:tr>
      <w:tr w:rsidR="004671A9" w14:paraId="340A7B4E" w14:textId="77777777" w:rsidTr="0021517A">
        <w:trPr>
          <w:jc w:val="center"/>
        </w:trPr>
        <w:tc>
          <w:tcPr>
            <w:tcW w:w="825" w:type="pct"/>
            <w:shd w:val="clear" w:color="auto" w:fill="auto"/>
          </w:tcPr>
          <w:p w14:paraId="733790D7" w14:textId="77777777" w:rsidR="004671A9" w:rsidRDefault="004671A9" w:rsidP="0021517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35BC8337" w14:textId="77777777" w:rsidR="004671A9" w:rsidRDefault="004671A9" w:rsidP="0021517A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1C02993E" w14:textId="77777777" w:rsidR="004671A9" w:rsidRDefault="004671A9" w:rsidP="0021517A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2ABDA535" w14:textId="77777777" w:rsidR="004671A9" w:rsidRDefault="004671A9" w:rsidP="0021517A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4877B93F" w14:textId="1A1AF810" w:rsidR="004671A9" w:rsidRDefault="004671A9" w:rsidP="0021517A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ins w:id="116" w:author="Chengran Ma" w:date="2023-05-15T20:15:00Z">
              <w:r>
                <w:rPr>
                  <w:lang w:eastAsia="fr-FR"/>
                </w:rPr>
                <w:t>ADRF</w:t>
              </w:r>
            </w:ins>
            <w:del w:id="117" w:author="Chengran Ma" w:date="2023-05-15T20:15:00Z">
              <w:r w:rsidDel="00BA56CE">
                <w:rPr>
                  <w:lang w:eastAsia="fr-FR"/>
                </w:rPr>
                <w:delText>NF</w:delText>
              </w:r>
            </w:del>
            <w:r>
              <w:rPr>
                <w:lang w:eastAsia="fr-FR"/>
              </w:rPr>
              <w:t xml:space="preserve"> (service) instance towards which the request is redirected.</w:t>
            </w:r>
          </w:p>
        </w:tc>
      </w:tr>
    </w:tbl>
    <w:p w14:paraId="11293BE0" w14:textId="77777777" w:rsidR="004671A9" w:rsidRDefault="004671A9" w:rsidP="004671A9"/>
    <w:p w14:paraId="6B4A20F1" w14:textId="2E17DA8A" w:rsidR="008C5820" w:rsidRPr="000D47FA" w:rsidRDefault="008C5820" w:rsidP="000D47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2</w:t>
      </w:r>
      <w:r>
        <w:rPr>
          <w:rFonts w:eastAsia="等线"/>
          <w:noProof/>
          <w:color w:val="0000FF"/>
          <w:sz w:val="28"/>
          <w:szCs w:val="28"/>
          <w:vertAlign w:val="superscript"/>
        </w:rPr>
        <w:t xml:space="preserve">nd </w:t>
      </w:r>
      <w:r w:rsidRPr="008C6891">
        <w:rPr>
          <w:rFonts w:eastAsia="等线"/>
          <w:noProof/>
          <w:color w:val="0000FF"/>
          <w:sz w:val="28"/>
          <w:szCs w:val="28"/>
        </w:rPr>
        <w:t>Change ***</w:t>
      </w:r>
    </w:p>
    <w:p w14:paraId="3F4ED5E9" w14:textId="77777777" w:rsidR="004671A9" w:rsidRDefault="004671A9" w:rsidP="004671A9">
      <w:pPr>
        <w:pStyle w:val="6"/>
      </w:pPr>
      <w:bookmarkStart w:id="118" w:name="_Toc89426600"/>
      <w:bookmarkStart w:id="119" w:name="_Toc94020385"/>
      <w:bookmarkStart w:id="120" w:name="_Toc97034916"/>
      <w:bookmarkStart w:id="121" w:name="_Toc97037793"/>
      <w:bookmarkStart w:id="122" w:name="_Toc100940002"/>
      <w:bookmarkStart w:id="123" w:name="_Toc104546868"/>
      <w:bookmarkStart w:id="124" w:name="_Toc112937915"/>
      <w:bookmarkStart w:id="125" w:name="_Toc114134672"/>
      <w:bookmarkStart w:id="126" w:name="_Toc120681611"/>
      <w:bookmarkStart w:id="127" w:name="_Toc12928475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r>
        <w:t>5.1.3.5.3.1</w:t>
      </w:r>
      <w:r>
        <w:tab/>
        <w:t>DELETE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4E711D77" w14:textId="77777777" w:rsidR="004671A9" w:rsidRDefault="004671A9" w:rsidP="004671A9">
      <w:r>
        <w:t>This method shall support the URI query parameters specified in table 5.1.3.5.3.1-1.</w:t>
      </w:r>
    </w:p>
    <w:p w14:paraId="6484458E" w14:textId="77777777" w:rsidR="004671A9" w:rsidRDefault="004671A9" w:rsidP="004671A9">
      <w:pPr>
        <w:pStyle w:val="TH"/>
        <w:rPr>
          <w:rFonts w:cs="Arial"/>
        </w:rPr>
      </w:pPr>
      <w:r>
        <w:t>Table 5.1.3.5.3.1-1: URI query parameters supported by the DELETE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1"/>
        <w:gridCol w:w="1410"/>
        <w:gridCol w:w="415"/>
        <w:gridCol w:w="1118"/>
        <w:gridCol w:w="3570"/>
        <w:gridCol w:w="1534"/>
      </w:tblGrid>
      <w:tr w:rsidR="004671A9" w14:paraId="066254EF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416D44EF" w14:textId="77777777" w:rsidR="004671A9" w:rsidRDefault="004671A9" w:rsidP="0021517A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bottom w:val="single" w:sz="6" w:space="0" w:color="auto"/>
            </w:tcBorders>
            <w:shd w:val="clear" w:color="auto" w:fill="C0C0C0"/>
          </w:tcPr>
          <w:p w14:paraId="17FA5154" w14:textId="77777777" w:rsidR="004671A9" w:rsidRDefault="004671A9" w:rsidP="0021517A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</w:tcPr>
          <w:p w14:paraId="790EC872" w14:textId="77777777" w:rsidR="004671A9" w:rsidRDefault="004671A9" w:rsidP="0021517A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</w:tcPr>
          <w:p w14:paraId="472CC1D0" w14:textId="77777777" w:rsidR="004671A9" w:rsidRDefault="004671A9" w:rsidP="0021517A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B1420E8" w14:textId="77777777" w:rsidR="004671A9" w:rsidRDefault="004671A9" w:rsidP="0021517A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bottom w:val="single" w:sz="6" w:space="0" w:color="auto"/>
            </w:tcBorders>
            <w:shd w:val="clear" w:color="auto" w:fill="C0C0C0"/>
          </w:tcPr>
          <w:p w14:paraId="6E3F1DAD" w14:textId="77777777" w:rsidR="004671A9" w:rsidRDefault="004671A9" w:rsidP="0021517A">
            <w:pPr>
              <w:pStyle w:val="TAH"/>
            </w:pPr>
            <w:r>
              <w:t>Applicability</w:t>
            </w:r>
          </w:p>
        </w:tc>
      </w:tr>
      <w:tr w:rsidR="004671A9" w14:paraId="43425FD1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05611BA3" w14:textId="77777777" w:rsidR="004671A9" w:rsidRDefault="004671A9" w:rsidP="0021517A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6" w:space="0" w:color="auto"/>
            </w:tcBorders>
          </w:tcPr>
          <w:p w14:paraId="796DE246" w14:textId="77777777" w:rsidR="004671A9" w:rsidRDefault="004671A9" w:rsidP="0021517A">
            <w:pPr>
              <w:pStyle w:val="TAL"/>
            </w:pPr>
          </w:p>
        </w:tc>
        <w:tc>
          <w:tcPr>
            <w:tcW w:w="215" w:type="pct"/>
            <w:tcBorders>
              <w:top w:val="single" w:sz="6" w:space="0" w:color="auto"/>
            </w:tcBorders>
          </w:tcPr>
          <w:p w14:paraId="078EA220" w14:textId="77777777" w:rsidR="004671A9" w:rsidRDefault="004671A9" w:rsidP="0021517A">
            <w:pPr>
              <w:pStyle w:val="TAC"/>
            </w:pPr>
          </w:p>
        </w:tc>
        <w:tc>
          <w:tcPr>
            <w:tcW w:w="580" w:type="pct"/>
            <w:tcBorders>
              <w:top w:val="single" w:sz="6" w:space="0" w:color="auto"/>
            </w:tcBorders>
          </w:tcPr>
          <w:p w14:paraId="05EE617F" w14:textId="77777777" w:rsidR="004671A9" w:rsidRDefault="004671A9" w:rsidP="0021517A">
            <w:pPr>
              <w:pStyle w:val="TAL"/>
            </w:pPr>
          </w:p>
        </w:tc>
        <w:tc>
          <w:tcPr>
            <w:tcW w:w="1852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51EFDA2" w14:textId="77777777" w:rsidR="004671A9" w:rsidRDefault="004671A9" w:rsidP="0021517A">
            <w:pPr>
              <w:pStyle w:val="TAL"/>
            </w:pPr>
          </w:p>
        </w:tc>
        <w:tc>
          <w:tcPr>
            <w:tcW w:w="796" w:type="pct"/>
            <w:tcBorders>
              <w:top w:val="single" w:sz="6" w:space="0" w:color="auto"/>
            </w:tcBorders>
          </w:tcPr>
          <w:p w14:paraId="30F5080B" w14:textId="77777777" w:rsidR="004671A9" w:rsidRDefault="004671A9" w:rsidP="0021517A">
            <w:pPr>
              <w:pStyle w:val="TAL"/>
            </w:pPr>
          </w:p>
        </w:tc>
      </w:tr>
    </w:tbl>
    <w:p w14:paraId="6462BC40" w14:textId="77777777" w:rsidR="004671A9" w:rsidRDefault="004671A9" w:rsidP="004671A9"/>
    <w:p w14:paraId="3ADCCF99" w14:textId="77777777" w:rsidR="004671A9" w:rsidRDefault="004671A9" w:rsidP="004671A9">
      <w:r>
        <w:t>This method shall support the request data structures specified in table 5.1.3.5.3.1-2 and the response data structures and response codes specified in table 5.1.3.5.3.1-3.</w:t>
      </w:r>
    </w:p>
    <w:p w14:paraId="4414ED15" w14:textId="77777777" w:rsidR="004671A9" w:rsidRDefault="004671A9" w:rsidP="004671A9">
      <w:pPr>
        <w:pStyle w:val="TH"/>
      </w:pPr>
      <w:r>
        <w:t>Table 5.1.3.5.3.1-2: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5"/>
        <w:gridCol w:w="6277"/>
      </w:tblGrid>
      <w:tr w:rsidR="004671A9" w14:paraId="0542FF8A" w14:textId="77777777" w:rsidTr="0021517A">
        <w:trPr>
          <w:jc w:val="center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</w:tcPr>
          <w:p w14:paraId="71D829EC" w14:textId="77777777" w:rsidR="004671A9" w:rsidRDefault="004671A9" w:rsidP="0021517A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</w:tcPr>
          <w:p w14:paraId="0CCD4723" w14:textId="77777777" w:rsidR="004671A9" w:rsidRDefault="004671A9" w:rsidP="0021517A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</w:tcPr>
          <w:p w14:paraId="3A2EBBB1" w14:textId="77777777" w:rsidR="004671A9" w:rsidRDefault="004671A9" w:rsidP="0021517A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DE35510" w14:textId="77777777" w:rsidR="004671A9" w:rsidRDefault="004671A9" w:rsidP="0021517A">
            <w:pPr>
              <w:pStyle w:val="TAH"/>
            </w:pPr>
            <w:r>
              <w:t>Description</w:t>
            </w:r>
          </w:p>
        </w:tc>
      </w:tr>
      <w:tr w:rsidR="004671A9" w14:paraId="0EB4B902" w14:textId="77777777" w:rsidTr="0021517A">
        <w:trPr>
          <w:jc w:val="center"/>
        </w:trPr>
        <w:tc>
          <w:tcPr>
            <w:tcW w:w="1612" w:type="dxa"/>
            <w:tcBorders>
              <w:top w:val="single" w:sz="6" w:space="0" w:color="auto"/>
            </w:tcBorders>
          </w:tcPr>
          <w:p w14:paraId="7651F180" w14:textId="77777777" w:rsidR="004671A9" w:rsidRDefault="004671A9" w:rsidP="0021517A">
            <w:pPr>
              <w:pStyle w:val="TAL"/>
            </w:pPr>
            <w:r>
              <w:t>n/a</w:t>
            </w:r>
          </w:p>
        </w:tc>
        <w:tc>
          <w:tcPr>
            <w:tcW w:w="422" w:type="dxa"/>
            <w:tcBorders>
              <w:top w:val="single" w:sz="6" w:space="0" w:color="auto"/>
            </w:tcBorders>
          </w:tcPr>
          <w:p w14:paraId="40AAA752" w14:textId="77777777" w:rsidR="004671A9" w:rsidRDefault="004671A9" w:rsidP="0021517A">
            <w:pPr>
              <w:pStyle w:val="TAC"/>
            </w:pPr>
          </w:p>
        </w:tc>
        <w:tc>
          <w:tcPr>
            <w:tcW w:w="1264" w:type="dxa"/>
            <w:tcBorders>
              <w:top w:val="single" w:sz="6" w:space="0" w:color="auto"/>
            </w:tcBorders>
          </w:tcPr>
          <w:p w14:paraId="6DE1DD50" w14:textId="77777777" w:rsidR="004671A9" w:rsidRDefault="004671A9" w:rsidP="0021517A">
            <w:pPr>
              <w:pStyle w:val="TAL"/>
            </w:pPr>
          </w:p>
        </w:tc>
        <w:tc>
          <w:tcPr>
            <w:tcW w:w="6381" w:type="dxa"/>
            <w:tcBorders>
              <w:top w:val="single" w:sz="6" w:space="0" w:color="auto"/>
            </w:tcBorders>
          </w:tcPr>
          <w:p w14:paraId="0CF42ED1" w14:textId="77777777" w:rsidR="004671A9" w:rsidRDefault="004671A9" w:rsidP="0021517A">
            <w:pPr>
              <w:pStyle w:val="TAL"/>
            </w:pPr>
          </w:p>
        </w:tc>
      </w:tr>
    </w:tbl>
    <w:p w14:paraId="462A343A" w14:textId="77777777" w:rsidR="004671A9" w:rsidRDefault="004671A9" w:rsidP="004671A9"/>
    <w:p w14:paraId="5C227F3E" w14:textId="77777777" w:rsidR="004671A9" w:rsidRDefault="004671A9" w:rsidP="004671A9">
      <w:pPr>
        <w:pStyle w:val="TH"/>
      </w:pPr>
      <w:r>
        <w:lastRenderedPageBreak/>
        <w:t>Table 5.1.3.5.3.1-3: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6"/>
        <w:gridCol w:w="418"/>
        <w:gridCol w:w="1249"/>
        <w:gridCol w:w="1122"/>
        <w:gridCol w:w="5236"/>
      </w:tblGrid>
      <w:tr w:rsidR="004671A9" w14:paraId="39D67A42" w14:textId="77777777" w:rsidTr="0021517A">
        <w:trPr>
          <w:jc w:val="center"/>
        </w:trPr>
        <w:tc>
          <w:tcPr>
            <w:tcW w:w="830" w:type="pct"/>
            <w:tcBorders>
              <w:bottom w:val="single" w:sz="6" w:space="0" w:color="auto"/>
            </w:tcBorders>
            <w:shd w:val="clear" w:color="auto" w:fill="C0C0C0"/>
          </w:tcPr>
          <w:p w14:paraId="32785620" w14:textId="77777777" w:rsidR="004671A9" w:rsidRDefault="004671A9" w:rsidP="0021517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4D8CD2FB" w14:textId="77777777" w:rsidR="004671A9" w:rsidRDefault="004671A9" w:rsidP="0021517A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</w:tcPr>
          <w:p w14:paraId="2E86BA5B" w14:textId="77777777" w:rsidR="004671A9" w:rsidRDefault="004671A9" w:rsidP="0021517A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</w:tcPr>
          <w:p w14:paraId="01A8005E" w14:textId="77777777" w:rsidR="004671A9" w:rsidRDefault="004671A9" w:rsidP="0021517A">
            <w:pPr>
              <w:pStyle w:val="TAH"/>
            </w:pPr>
            <w:r>
              <w:t>Response</w:t>
            </w:r>
          </w:p>
          <w:p w14:paraId="2522B851" w14:textId="77777777" w:rsidR="004671A9" w:rsidRDefault="004671A9" w:rsidP="0021517A">
            <w:pPr>
              <w:pStyle w:val="TAH"/>
            </w:pPr>
            <w:r>
              <w:t>codes</w:t>
            </w:r>
          </w:p>
        </w:tc>
        <w:tc>
          <w:tcPr>
            <w:tcW w:w="2720" w:type="pct"/>
            <w:tcBorders>
              <w:bottom w:val="single" w:sz="6" w:space="0" w:color="auto"/>
            </w:tcBorders>
            <w:shd w:val="clear" w:color="auto" w:fill="C0C0C0"/>
          </w:tcPr>
          <w:p w14:paraId="4005CEAC" w14:textId="77777777" w:rsidR="004671A9" w:rsidRDefault="004671A9" w:rsidP="0021517A">
            <w:pPr>
              <w:pStyle w:val="TAH"/>
            </w:pPr>
            <w:r>
              <w:t>Description</w:t>
            </w:r>
          </w:p>
        </w:tc>
      </w:tr>
      <w:tr w:rsidR="004671A9" w14:paraId="4BE19D49" w14:textId="77777777" w:rsidTr="0021517A">
        <w:trPr>
          <w:jc w:val="center"/>
        </w:trPr>
        <w:tc>
          <w:tcPr>
            <w:tcW w:w="830" w:type="pct"/>
            <w:tcBorders>
              <w:top w:val="single" w:sz="6" w:space="0" w:color="auto"/>
            </w:tcBorders>
            <w:shd w:val="clear" w:color="auto" w:fill="auto"/>
          </w:tcPr>
          <w:p w14:paraId="741D08FF" w14:textId="77777777" w:rsidR="004671A9" w:rsidRDefault="004671A9" w:rsidP="0021517A">
            <w:pPr>
              <w:pStyle w:val="TAL"/>
            </w:pPr>
            <w:r>
              <w:t>n/a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18EF025E" w14:textId="77777777" w:rsidR="004671A9" w:rsidRDefault="004671A9" w:rsidP="0021517A">
            <w:pPr>
              <w:pStyle w:val="TAC"/>
            </w:pPr>
          </w:p>
        </w:tc>
        <w:tc>
          <w:tcPr>
            <w:tcW w:w="649" w:type="pct"/>
            <w:tcBorders>
              <w:top w:val="single" w:sz="6" w:space="0" w:color="auto"/>
            </w:tcBorders>
          </w:tcPr>
          <w:p w14:paraId="243AA100" w14:textId="77777777" w:rsidR="004671A9" w:rsidRDefault="004671A9" w:rsidP="0021517A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auto"/>
            </w:tcBorders>
          </w:tcPr>
          <w:p w14:paraId="783F3019" w14:textId="77777777" w:rsidR="004671A9" w:rsidRDefault="004671A9" w:rsidP="0021517A">
            <w:pPr>
              <w:pStyle w:val="TAL"/>
            </w:pPr>
            <w:r>
              <w:t>204 No Content</w:t>
            </w:r>
          </w:p>
        </w:tc>
        <w:tc>
          <w:tcPr>
            <w:tcW w:w="2720" w:type="pct"/>
            <w:tcBorders>
              <w:top w:val="single" w:sz="6" w:space="0" w:color="auto"/>
            </w:tcBorders>
            <w:shd w:val="clear" w:color="auto" w:fill="auto"/>
          </w:tcPr>
          <w:p w14:paraId="2B252AA4" w14:textId="77777777" w:rsidR="004671A9" w:rsidRDefault="004671A9" w:rsidP="0021517A">
            <w:pPr>
              <w:pStyle w:val="TAL"/>
            </w:pPr>
            <w:r>
              <w:t>The Individual ADRF Data Retrieval Subscription resource was deleted successfully.</w:t>
            </w:r>
          </w:p>
        </w:tc>
      </w:tr>
      <w:tr w:rsidR="004671A9" w14:paraId="4DDC9268" w14:textId="77777777" w:rsidTr="0021517A">
        <w:trPr>
          <w:jc w:val="center"/>
        </w:trPr>
        <w:tc>
          <w:tcPr>
            <w:tcW w:w="830" w:type="pct"/>
            <w:shd w:val="clear" w:color="auto" w:fill="auto"/>
          </w:tcPr>
          <w:p w14:paraId="295BCCD7" w14:textId="77777777" w:rsidR="004671A9" w:rsidRDefault="004671A9" w:rsidP="0021517A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7" w:type="pct"/>
          </w:tcPr>
          <w:p w14:paraId="41CE2D58" w14:textId="1E0A6254" w:rsidR="004671A9" w:rsidRDefault="004671A9" w:rsidP="0021517A">
            <w:pPr>
              <w:pStyle w:val="TAC"/>
            </w:pPr>
            <w:r>
              <w:t>O</w:t>
            </w:r>
          </w:p>
        </w:tc>
        <w:tc>
          <w:tcPr>
            <w:tcW w:w="649" w:type="pct"/>
          </w:tcPr>
          <w:p w14:paraId="1DAE6F9F" w14:textId="77777777" w:rsidR="004671A9" w:rsidRDefault="004671A9" w:rsidP="0021517A">
            <w:pPr>
              <w:pStyle w:val="TAL"/>
            </w:pPr>
            <w:r>
              <w:t>0..1</w:t>
            </w:r>
          </w:p>
        </w:tc>
        <w:tc>
          <w:tcPr>
            <w:tcW w:w="583" w:type="pct"/>
          </w:tcPr>
          <w:p w14:paraId="47FCFAC2" w14:textId="77777777" w:rsidR="004671A9" w:rsidRDefault="004671A9" w:rsidP="0021517A">
            <w:pPr>
              <w:pStyle w:val="TAL"/>
            </w:pPr>
            <w:r>
              <w:t>307 Temporary Redirect</w:t>
            </w:r>
          </w:p>
        </w:tc>
        <w:tc>
          <w:tcPr>
            <w:tcW w:w="2720" w:type="pct"/>
            <w:shd w:val="clear" w:color="auto" w:fill="auto"/>
          </w:tcPr>
          <w:p w14:paraId="5210982F" w14:textId="18814945" w:rsidR="00056244" w:rsidRDefault="00056244" w:rsidP="00056244">
            <w:pPr>
              <w:pStyle w:val="TAL"/>
            </w:pPr>
            <w:r>
              <w:t>Temporary redirection, during Individual ADRF Data Store Record deletion.</w:t>
            </w:r>
            <w:del w:id="128" w:author="Igor Pastushok R1" w:date="2023-05-24T09:16:00Z">
              <w:r w:rsidDel="001C37DF">
                <w:delText xml:space="preserve"> The response shall include a Location header field containing an alternative URI of the resource located in an alternative ADRF (service) instance.</w:delText>
              </w:r>
            </w:del>
          </w:p>
          <w:p w14:paraId="7DA08E2B" w14:textId="77777777" w:rsidR="00056244" w:rsidRDefault="00056244" w:rsidP="00056244">
            <w:pPr>
              <w:pStyle w:val="TAL"/>
              <w:rPr>
                <w:ins w:id="129" w:author="Chengran Ma" w:date="2023-05-15T20:11:00Z"/>
              </w:rPr>
            </w:pPr>
          </w:p>
          <w:p w14:paraId="428A4742" w14:textId="137B10F8" w:rsidR="004671A9" w:rsidRDefault="00056244" w:rsidP="00056244">
            <w:pPr>
              <w:pStyle w:val="TAL"/>
              <w:rPr>
                <w:strike/>
              </w:rPr>
            </w:pPr>
            <w:ins w:id="130" w:author="Chengran Ma" w:date="2023-05-15T20:11:00Z">
              <w:r>
                <w:t>(NOTE 2)</w:t>
              </w:r>
            </w:ins>
          </w:p>
        </w:tc>
      </w:tr>
      <w:tr w:rsidR="004671A9" w14:paraId="5EBA4C58" w14:textId="77777777" w:rsidTr="0021517A">
        <w:trPr>
          <w:jc w:val="center"/>
        </w:trPr>
        <w:tc>
          <w:tcPr>
            <w:tcW w:w="830" w:type="pct"/>
            <w:shd w:val="clear" w:color="auto" w:fill="auto"/>
          </w:tcPr>
          <w:p w14:paraId="21E97B0C" w14:textId="77777777" w:rsidR="004671A9" w:rsidRDefault="004671A9" w:rsidP="0021517A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7" w:type="pct"/>
          </w:tcPr>
          <w:p w14:paraId="152237FB" w14:textId="0F6AED36" w:rsidR="004671A9" w:rsidRDefault="004671A9" w:rsidP="0021517A">
            <w:pPr>
              <w:pStyle w:val="TAC"/>
            </w:pPr>
            <w:r>
              <w:t>O</w:t>
            </w:r>
          </w:p>
        </w:tc>
        <w:tc>
          <w:tcPr>
            <w:tcW w:w="649" w:type="pct"/>
          </w:tcPr>
          <w:p w14:paraId="5CCA49A3" w14:textId="77777777" w:rsidR="004671A9" w:rsidRDefault="004671A9" w:rsidP="0021517A">
            <w:pPr>
              <w:pStyle w:val="TAL"/>
            </w:pPr>
            <w:r>
              <w:t>0..1</w:t>
            </w:r>
          </w:p>
        </w:tc>
        <w:tc>
          <w:tcPr>
            <w:tcW w:w="583" w:type="pct"/>
          </w:tcPr>
          <w:p w14:paraId="5777C78F" w14:textId="77777777" w:rsidR="004671A9" w:rsidRDefault="004671A9" w:rsidP="0021517A">
            <w:pPr>
              <w:pStyle w:val="TAL"/>
            </w:pPr>
            <w:r>
              <w:t>308 Permanent Redirect</w:t>
            </w:r>
          </w:p>
        </w:tc>
        <w:tc>
          <w:tcPr>
            <w:tcW w:w="2720" w:type="pct"/>
            <w:shd w:val="clear" w:color="auto" w:fill="auto"/>
          </w:tcPr>
          <w:p w14:paraId="79E6DD1A" w14:textId="01A180CA" w:rsidR="00056244" w:rsidRDefault="00056244" w:rsidP="00056244">
            <w:pPr>
              <w:pStyle w:val="TAL"/>
            </w:pPr>
            <w:r>
              <w:t>Permanent redirection, during Individual ADRF Data Store Record deletion.</w:t>
            </w:r>
            <w:del w:id="131" w:author="Igor Pastushok R1" w:date="2023-05-24T09:16:00Z">
              <w:r w:rsidDel="001C37DF">
                <w:delText xml:space="preserve"> The response shall include a Location header field containing an alternative URI of the resource located in an alternative ADRF (service) instance.</w:delText>
              </w:r>
            </w:del>
          </w:p>
          <w:p w14:paraId="6286E3F8" w14:textId="77777777" w:rsidR="00056244" w:rsidRDefault="00056244" w:rsidP="00056244">
            <w:pPr>
              <w:pStyle w:val="TAL"/>
              <w:rPr>
                <w:ins w:id="132" w:author="Chengran Ma" w:date="2023-05-15T20:14:00Z"/>
              </w:rPr>
            </w:pPr>
          </w:p>
          <w:p w14:paraId="18AA7795" w14:textId="6BE4899E" w:rsidR="004671A9" w:rsidRDefault="00056244" w:rsidP="00056244">
            <w:pPr>
              <w:pStyle w:val="TAL"/>
              <w:rPr>
                <w:strike/>
              </w:rPr>
            </w:pPr>
            <w:ins w:id="133" w:author="Chengran Ma" w:date="2023-05-15T20:14:00Z">
              <w:r>
                <w:t>(NOTE 2)</w:t>
              </w:r>
            </w:ins>
          </w:p>
        </w:tc>
      </w:tr>
      <w:tr w:rsidR="004671A9" w14:paraId="0A5B5AFE" w14:textId="77777777" w:rsidTr="0021517A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42341C14" w14:textId="1E66B688" w:rsidR="00056244" w:rsidRDefault="00056244" w:rsidP="00056244">
            <w:pPr>
              <w:pStyle w:val="TAN"/>
              <w:rPr>
                <w:ins w:id="134" w:author="Chengran Ma" w:date="2023-05-15T20:11:00Z"/>
              </w:rPr>
            </w:pPr>
            <w:r>
              <w:t>NOTE</w:t>
            </w:r>
            <w:ins w:id="135" w:author="Igor Pastushok R1" w:date="2023-05-24T09:16:00Z">
              <w:r w:rsidR="001C37DF">
                <w:t> </w:t>
              </w:r>
            </w:ins>
            <w:ins w:id="136" w:author="Chengran Ma" w:date="2023-05-15T20:11:00Z">
              <w:r>
                <w:t>1</w:t>
              </w:r>
            </w:ins>
            <w:r>
              <w:t>:</w:t>
            </w:r>
            <w:r>
              <w:tab/>
              <w:t xml:space="preserve">The </w:t>
            </w:r>
            <w:proofErr w:type="spellStart"/>
            <w:r>
              <w:t>manadatory</w:t>
            </w:r>
            <w:proofErr w:type="spellEnd"/>
            <w:r>
              <w:t xml:space="preserve"> HTTP error status code for the DELETE method listed in Table 5.2.7.1-1 of 3GPP TS 29.500 [4] also apply.</w:t>
            </w:r>
          </w:p>
          <w:p w14:paraId="71A60D5B" w14:textId="642603AE" w:rsidR="004671A9" w:rsidRDefault="00056244" w:rsidP="00056244">
            <w:pPr>
              <w:pStyle w:val="TAN"/>
            </w:pPr>
            <w:ins w:id="137" w:author="Chengran Ma 2" w:date="2023-05-22T22:49:00Z">
              <w:r w:rsidRPr="00A0180C">
                <w:t>NOTE </w:t>
              </w:r>
              <w:r>
                <w:t>2</w:t>
              </w:r>
              <w:r w:rsidRPr="00A0180C">
                <w:t>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>data structure may be provided by</w:t>
              </w:r>
              <w:r w:rsidRPr="00A0180C">
                <w:t xml:space="preserve"> an SCP</w:t>
              </w:r>
              <w:r>
                <w:t xml:space="preserve"> (cf.</w:t>
              </w:r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6DBE6A5C" w14:textId="77777777" w:rsidR="004671A9" w:rsidRDefault="004671A9" w:rsidP="004671A9">
      <w:pPr>
        <w:pStyle w:val="TH"/>
      </w:pPr>
    </w:p>
    <w:p w14:paraId="3D032C14" w14:textId="77777777" w:rsidR="004671A9" w:rsidRDefault="004671A9" w:rsidP="004671A9">
      <w:pPr>
        <w:pStyle w:val="TH"/>
      </w:pPr>
      <w:r>
        <w:t>Table 5.1.3.5.3.1-4: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1409"/>
        <w:gridCol w:w="418"/>
        <w:gridCol w:w="1118"/>
        <w:gridCol w:w="5090"/>
      </w:tblGrid>
      <w:tr w:rsidR="004671A9" w14:paraId="4063EFA8" w14:textId="77777777" w:rsidTr="0021517A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3DBEE165" w14:textId="77777777" w:rsidR="004671A9" w:rsidRDefault="004671A9" w:rsidP="0021517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5ED9A945" w14:textId="77777777" w:rsidR="004671A9" w:rsidRDefault="004671A9" w:rsidP="0021517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5F3FA424" w14:textId="77777777" w:rsidR="004671A9" w:rsidRDefault="004671A9" w:rsidP="0021517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2788DE62" w14:textId="77777777" w:rsidR="004671A9" w:rsidRDefault="004671A9" w:rsidP="0021517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8C81F42" w14:textId="77777777" w:rsidR="004671A9" w:rsidRDefault="004671A9" w:rsidP="0021517A">
            <w:pPr>
              <w:pStyle w:val="TAH"/>
            </w:pPr>
            <w:r>
              <w:t>Description</w:t>
            </w:r>
          </w:p>
        </w:tc>
      </w:tr>
      <w:tr w:rsidR="004671A9" w14:paraId="1546094A" w14:textId="77777777" w:rsidTr="0021517A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54EDE136" w14:textId="77777777" w:rsidR="004671A9" w:rsidRDefault="004671A9" w:rsidP="0021517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44E5C502" w14:textId="77777777" w:rsidR="004671A9" w:rsidRDefault="004671A9" w:rsidP="0021517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3DC3C940" w14:textId="77777777" w:rsidR="004671A9" w:rsidRDefault="004671A9" w:rsidP="0021517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1B0C68D4" w14:textId="77777777" w:rsidR="004671A9" w:rsidRDefault="004671A9" w:rsidP="0021517A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6FC0B2C" w14:textId="77777777" w:rsidR="00056244" w:rsidRDefault="00056244" w:rsidP="00056244">
            <w:pPr>
              <w:pStyle w:val="TAL"/>
              <w:rPr>
                <w:ins w:id="138" w:author="Chengran Ma 2" w:date="2023-05-22T22:50:00Z"/>
              </w:rPr>
            </w:pPr>
            <w:ins w:id="139" w:author="Chengran Ma" w:date="2023-05-15T20:15:00Z">
              <w:r>
                <w:t>Contains a</w:t>
              </w:r>
            </w:ins>
            <w:del w:id="140" w:author="Chengran Ma" w:date="2023-05-15T20:15:00Z">
              <w:r w:rsidDel="00BA56CE">
                <w:delText>A</w:delText>
              </w:r>
            </w:del>
            <w:r>
              <w:t>n alternative URI of the resource located in an alternative ADRF (service) instance</w:t>
            </w:r>
            <w:ins w:id="141" w:author="Chengran Ma 2" w:date="2023-05-22T22:50:00Z">
              <w:r>
                <w:t xml:space="preserve"> </w:t>
              </w:r>
              <w:r>
                <w:rPr>
                  <w:lang w:eastAsia="fr-FR"/>
                </w:rPr>
                <w:t>towards which the request is redirected</w:t>
              </w:r>
              <w:r>
                <w:t>.</w:t>
              </w:r>
            </w:ins>
          </w:p>
          <w:p w14:paraId="1E457D0A" w14:textId="77777777" w:rsidR="00056244" w:rsidRDefault="00056244" w:rsidP="00056244">
            <w:pPr>
              <w:pStyle w:val="TAL"/>
              <w:rPr>
                <w:ins w:id="142" w:author="Chengran Ma 2" w:date="2023-05-22T22:50:00Z"/>
              </w:rPr>
            </w:pPr>
          </w:p>
          <w:p w14:paraId="461E58EB" w14:textId="6ADAAB3E" w:rsidR="004671A9" w:rsidRDefault="00056244" w:rsidP="00056244">
            <w:pPr>
              <w:pStyle w:val="TAL"/>
            </w:pPr>
            <w:ins w:id="143" w:author="Chengran Ma 2" w:date="2023-05-22T22:50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4671A9" w14:paraId="73488EAC" w14:textId="77777777" w:rsidTr="0021517A">
        <w:trPr>
          <w:jc w:val="center"/>
        </w:trPr>
        <w:tc>
          <w:tcPr>
            <w:tcW w:w="825" w:type="pct"/>
            <w:shd w:val="clear" w:color="auto" w:fill="auto"/>
          </w:tcPr>
          <w:p w14:paraId="3ADF0E29" w14:textId="77777777" w:rsidR="004671A9" w:rsidRDefault="004671A9" w:rsidP="0021517A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1A2F102A" w14:textId="77777777" w:rsidR="004671A9" w:rsidRDefault="004671A9" w:rsidP="0021517A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1A8BE9DC" w14:textId="77777777" w:rsidR="004671A9" w:rsidRDefault="004671A9" w:rsidP="0021517A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04976528" w14:textId="77777777" w:rsidR="004671A9" w:rsidRDefault="004671A9" w:rsidP="0021517A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3F1066E7" w14:textId="715C4DFF" w:rsidR="004671A9" w:rsidRDefault="004671A9" w:rsidP="0021517A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ins w:id="144" w:author="Chengran Ma" w:date="2023-05-15T20:16:00Z">
              <w:r>
                <w:rPr>
                  <w:lang w:eastAsia="fr-FR"/>
                </w:rPr>
                <w:t>ADRF</w:t>
              </w:r>
            </w:ins>
            <w:del w:id="145" w:author="Chengran Ma" w:date="2023-05-15T20:16:00Z">
              <w:r w:rsidDel="00BA56CE">
                <w:rPr>
                  <w:lang w:eastAsia="fr-FR"/>
                </w:rPr>
                <w:delText>NF</w:delText>
              </w:r>
            </w:del>
            <w:r>
              <w:rPr>
                <w:lang w:eastAsia="fr-FR"/>
              </w:rPr>
              <w:t xml:space="preserve"> (service) instance towards which the request is redirected.</w:t>
            </w:r>
          </w:p>
        </w:tc>
      </w:tr>
    </w:tbl>
    <w:p w14:paraId="419645C2" w14:textId="77777777" w:rsidR="004671A9" w:rsidRDefault="004671A9" w:rsidP="004671A9"/>
    <w:p w14:paraId="3CFF0542" w14:textId="77777777" w:rsidR="004671A9" w:rsidRDefault="004671A9" w:rsidP="004671A9">
      <w:pPr>
        <w:pStyle w:val="TH"/>
      </w:pPr>
      <w:r>
        <w:t>Table 5.1.3.5.3.1-5: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5"/>
        <w:gridCol w:w="1409"/>
        <w:gridCol w:w="418"/>
        <w:gridCol w:w="1118"/>
        <w:gridCol w:w="5091"/>
      </w:tblGrid>
      <w:tr w:rsidR="004671A9" w14:paraId="6C382587" w14:textId="77777777" w:rsidTr="00056244">
        <w:trPr>
          <w:jc w:val="center"/>
        </w:trPr>
        <w:tc>
          <w:tcPr>
            <w:tcW w:w="824" w:type="pct"/>
            <w:tcBorders>
              <w:bottom w:val="single" w:sz="6" w:space="0" w:color="auto"/>
            </w:tcBorders>
            <w:shd w:val="clear" w:color="auto" w:fill="C0C0C0"/>
          </w:tcPr>
          <w:p w14:paraId="1E799064" w14:textId="77777777" w:rsidR="004671A9" w:rsidRDefault="004671A9" w:rsidP="0021517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38A516E2" w14:textId="77777777" w:rsidR="004671A9" w:rsidRDefault="004671A9" w:rsidP="0021517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306BABAD" w14:textId="77777777" w:rsidR="004671A9" w:rsidRDefault="004671A9" w:rsidP="0021517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2DA5E1F1" w14:textId="77777777" w:rsidR="004671A9" w:rsidRDefault="004671A9" w:rsidP="0021517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FD9A913" w14:textId="77777777" w:rsidR="004671A9" w:rsidRDefault="004671A9" w:rsidP="0021517A">
            <w:pPr>
              <w:pStyle w:val="TAH"/>
            </w:pPr>
            <w:r>
              <w:t>Description</w:t>
            </w:r>
          </w:p>
        </w:tc>
      </w:tr>
      <w:tr w:rsidR="00056244" w14:paraId="127984F6" w14:textId="77777777" w:rsidTr="00056244">
        <w:trPr>
          <w:jc w:val="center"/>
        </w:trPr>
        <w:tc>
          <w:tcPr>
            <w:tcW w:w="824" w:type="pct"/>
            <w:tcBorders>
              <w:top w:val="single" w:sz="6" w:space="0" w:color="auto"/>
            </w:tcBorders>
            <w:shd w:val="clear" w:color="auto" w:fill="auto"/>
          </w:tcPr>
          <w:p w14:paraId="41048DE6" w14:textId="77777777" w:rsidR="00056244" w:rsidRDefault="00056244" w:rsidP="0005624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66C49315" w14:textId="77777777" w:rsidR="00056244" w:rsidRDefault="00056244" w:rsidP="0005624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1E4B875D" w14:textId="77777777" w:rsidR="00056244" w:rsidRDefault="00056244" w:rsidP="0005624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5294C27E" w14:textId="77777777" w:rsidR="00056244" w:rsidRDefault="00056244" w:rsidP="0005624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795B985" w14:textId="77777777" w:rsidR="00056244" w:rsidRDefault="00056244" w:rsidP="00056244">
            <w:pPr>
              <w:pStyle w:val="TAL"/>
              <w:rPr>
                <w:ins w:id="146" w:author="Chengran Ma 2" w:date="2023-05-22T22:50:00Z"/>
              </w:rPr>
            </w:pPr>
            <w:ins w:id="147" w:author="Chengran Ma" w:date="2023-05-15T20:15:00Z">
              <w:r>
                <w:t>Contains a</w:t>
              </w:r>
            </w:ins>
            <w:del w:id="148" w:author="Chengran Ma" w:date="2023-05-15T20:15:00Z">
              <w:r w:rsidDel="00BA56CE">
                <w:delText>A</w:delText>
              </w:r>
            </w:del>
            <w:r>
              <w:t>n alternative URI of the resource located in an alternative ADRF (service) instance</w:t>
            </w:r>
            <w:ins w:id="149" w:author="Chengran Ma 2" w:date="2023-05-22T22:50:00Z">
              <w:r>
                <w:t xml:space="preserve"> </w:t>
              </w:r>
              <w:r>
                <w:rPr>
                  <w:lang w:eastAsia="fr-FR"/>
                </w:rPr>
                <w:t>towards which the request is redirected</w:t>
              </w:r>
              <w:r>
                <w:t>.</w:t>
              </w:r>
            </w:ins>
          </w:p>
          <w:p w14:paraId="35FAFB35" w14:textId="77777777" w:rsidR="00056244" w:rsidRDefault="00056244" w:rsidP="00056244">
            <w:pPr>
              <w:pStyle w:val="TAL"/>
              <w:rPr>
                <w:ins w:id="150" w:author="Chengran Ma 2" w:date="2023-05-22T22:50:00Z"/>
              </w:rPr>
            </w:pPr>
          </w:p>
          <w:p w14:paraId="2FF62F18" w14:textId="7883FC90" w:rsidR="00056244" w:rsidRDefault="00056244" w:rsidP="00056244">
            <w:pPr>
              <w:pStyle w:val="TAL"/>
            </w:pPr>
            <w:ins w:id="151" w:author="Chengran Ma 2" w:date="2023-05-22T22:50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  <w:del w:id="152" w:author="Chengran Ma" w:date="2023-05-15T20:15:00Z">
              <w:r w:rsidDel="00BA56CE">
                <w:delText>.</w:delText>
              </w:r>
            </w:del>
          </w:p>
        </w:tc>
      </w:tr>
      <w:tr w:rsidR="00056244" w14:paraId="34DA41FA" w14:textId="77777777" w:rsidTr="00056244">
        <w:trPr>
          <w:jc w:val="center"/>
        </w:trPr>
        <w:tc>
          <w:tcPr>
            <w:tcW w:w="824" w:type="pct"/>
            <w:shd w:val="clear" w:color="auto" w:fill="auto"/>
          </w:tcPr>
          <w:p w14:paraId="5AEE91A8" w14:textId="77777777" w:rsidR="00056244" w:rsidRDefault="00056244" w:rsidP="0005624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0D56AE07" w14:textId="77777777" w:rsidR="00056244" w:rsidRDefault="00056244" w:rsidP="00056244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515F0DC5" w14:textId="77777777" w:rsidR="00056244" w:rsidRDefault="00056244" w:rsidP="00056244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46A0267E" w14:textId="77777777" w:rsidR="00056244" w:rsidRDefault="00056244" w:rsidP="00056244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08F18725" w14:textId="2CE4A1BA" w:rsidR="00056244" w:rsidRDefault="00056244" w:rsidP="00056244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ins w:id="153" w:author="Chengran Ma" w:date="2023-05-15T20:16:00Z">
              <w:r>
                <w:rPr>
                  <w:lang w:eastAsia="fr-FR"/>
                </w:rPr>
                <w:t>ADRF</w:t>
              </w:r>
            </w:ins>
            <w:del w:id="154" w:author="Chengran Ma" w:date="2023-05-15T20:16:00Z">
              <w:r w:rsidDel="00BA56CE">
                <w:rPr>
                  <w:lang w:eastAsia="fr-FR"/>
                </w:rPr>
                <w:delText>NF</w:delText>
              </w:r>
            </w:del>
            <w:r>
              <w:rPr>
                <w:lang w:eastAsia="fr-FR"/>
              </w:rPr>
              <w:t xml:space="preserve"> (service) instance towards which the request is redirected.</w:t>
            </w:r>
          </w:p>
        </w:tc>
      </w:tr>
    </w:tbl>
    <w:p w14:paraId="3421DBC1" w14:textId="77777777" w:rsidR="004671A9" w:rsidRDefault="004671A9" w:rsidP="004671A9"/>
    <w:p w14:paraId="2492677A" w14:textId="617AA642" w:rsidR="00960B2D" w:rsidRPr="000D47FA" w:rsidRDefault="000D47FA" w:rsidP="000D47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 w:rsidR="004E30CE">
        <w:rPr>
          <w:rFonts w:eastAsia="等线"/>
          <w:noProof/>
          <w:color w:val="0000FF"/>
          <w:sz w:val="28"/>
          <w:szCs w:val="28"/>
        </w:rPr>
        <w:t>3</w:t>
      </w:r>
      <w:r w:rsidR="004E30CE">
        <w:rPr>
          <w:rFonts w:eastAsia="等线"/>
          <w:noProof/>
          <w:color w:val="0000FF"/>
          <w:sz w:val="28"/>
          <w:szCs w:val="28"/>
          <w:vertAlign w:val="superscript"/>
        </w:rPr>
        <w:t>r</w:t>
      </w:r>
      <w:r>
        <w:rPr>
          <w:rFonts w:eastAsia="等线"/>
          <w:noProof/>
          <w:color w:val="0000FF"/>
          <w:sz w:val="28"/>
          <w:szCs w:val="28"/>
          <w:vertAlign w:val="superscript"/>
        </w:rPr>
        <w:t xml:space="preserve">d </w:t>
      </w:r>
      <w:r w:rsidRPr="008C6891">
        <w:rPr>
          <w:rFonts w:eastAsia="等线"/>
          <w:noProof/>
          <w:color w:val="0000FF"/>
          <w:sz w:val="28"/>
          <w:szCs w:val="28"/>
        </w:rPr>
        <w:t>Change ***</w:t>
      </w:r>
    </w:p>
    <w:p w14:paraId="33185102" w14:textId="77777777" w:rsidR="004671A9" w:rsidRDefault="004671A9" w:rsidP="004671A9">
      <w:pPr>
        <w:pStyle w:val="6"/>
        <w:tabs>
          <w:tab w:val="left" w:pos="3828"/>
        </w:tabs>
      </w:pPr>
      <w:bookmarkStart w:id="155" w:name="_Toc72766470"/>
      <w:bookmarkStart w:id="156" w:name="_Toc72767037"/>
      <w:bookmarkStart w:id="157" w:name="_Toc73042489"/>
      <w:bookmarkStart w:id="158" w:name="_Toc81242833"/>
      <w:bookmarkStart w:id="159" w:name="_Toc89426616"/>
      <w:bookmarkStart w:id="160" w:name="_Toc94020401"/>
      <w:bookmarkStart w:id="161" w:name="_Toc97034935"/>
      <w:bookmarkStart w:id="162" w:name="_Toc97037812"/>
      <w:bookmarkStart w:id="163" w:name="_Toc100940021"/>
      <w:bookmarkStart w:id="164" w:name="_Toc104546887"/>
      <w:bookmarkStart w:id="165" w:name="_Toc112937934"/>
      <w:bookmarkStart w:id="166" w:name="_Toc114134691"/>
      <w:bookmarkStart w:id="167" w:name="_Toc120681630"/>
      <w:bookmarkStart w:id="168" w:name="_Toc129284770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r>
        <w:t>5.1.5.2.3.1</w:t>
      </w:r>
      <w:r>
        <w:tab/>
        <w:t>POST</w:t>
      </w:r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14:paraId="46E881F5" w14:textId="77777777" w:rsidR="004671A9" w:rsidRDefault="004671A9" w:rsidP="004671A9">
      <w:r>
        <w:t>This method shall support the request data structures specified in table 5.1.5.2.3.1-1 and the response data structures and response codes specified in table 5.1.5.2.3.1-2.</w:t>
      </w:r>
    </w:p>
    <w:p w14:paraId="60CE71BD" w14:textId="77777777" w:rsidR="004671A9" w:rsidRDefault="004671A9" w:rsidP="004671A9">
      <w:pPr>
        <w:pStyle w:val="TH"/>
      </w:pPr>
      <w:r>
        <w:t>Table 5.1.5.2.3.1-1: Data structures supported by the POST Request Body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4671A9" w14:paraId="38FE4700" w14:textId="77777777" w:rsidTr="0021517A">
        <w:trPr>
          <w:jc w:val="center"/>
        </w:trPr>
        <w:tc>
          <w:tcPr>
            <w:tcW w:w="2899" w:type="dxa"/>
            <w:tcBorders>
              <w:bottom w:val="single" w:sz="6" w:space="0" w:color="auto"/>
            </w:tcBorders>
            <w:shd w:val="clear" w:color="auto" w:fill="C0C0C0"/>
          </w:tcPr>
          <w:p w14:paraId="6AEE426A" w14:textId="77777777" w:rsidR="004671A9" w:rsidRDefault="004671A9" w:rsidP="0021517A">
            <w:pPr>
              <w:pStyle w:val="TAH"/>
            </w:pPr>
            <w:r>
              <w:t>Data type</w:t>
            </w:r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</w:tcPr>
          <w:p w14:paraId="5176C5C8" w14:textId="77777777" w:rsidR="004671A9" w:rsidRDefault="004671A9" w:rsidP="0021517A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</w:tcPr>
          <w:p w14:paraId="548E6B70" w14:textId="77777777" w:rsidR="004671A9" w:rsidRDefault="004671A9" w:rsidP="0021517A">
            <w:pPr>
              <w:pStyle w:val="TAH"/>
            </w:pPr>
            <w:r>
              <w:t>Cardinality</w:t>
            </w:r>
          </w:p>
        </w:tc>
        <w:tc>
          <w:tcPr>
            <w:tcW w:w="5160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6BC8319" w14:textId="77777777" w:rsidR="004671A9" w:rsidRDefault="004671A9" w:rsidP="0021517A">
            <w:pPr>
              <w:pStyle w:val="TAH"/>
            </w:pPr>
            <w:r>
              <w:t>Description</w:t>
            </w:r>
          </w:p>
        </w:tc>
      </w:tr>
      <w:tr w:rsidR="004671A9" w14:paraId="6BF0F90A" w14:textId="77777777" w:rsidTr="0021517A">
        <w:trPr>
          <w:jc w:val="center"/>
        </w:trPr>
        <w:tc>
          <w:tcPr>
            <w:tcW w:w="2899" w:type="dxa"/>
            <w:tcBorders>
              <w:top w:val="single" w:sz="6" w:space="0" w:color="auto"/>
            </w:tcBorders>
          </w:tcPr>
          <w:p w14:paraId="0DF69AA7" w14:textId="77777777" w:rsidR="004671A9" w:rsidRDefault="004671A9" w:rsidP="0021517A">
            <w:pPr>
              <w:pStyle w:val="TAL"/>
              <w:rPr>
                <w:lang w:eastAsia="zh-CN"/>
              </w:rPr>
            </w:pPr>
            <w:proofErr w:type="spellStart"/>
            <w:r>
              <w:t>NadrfDataRetrievalNotification</w:t>
            </w:r>
            <w:proofErr w:type="spellEnd"/>
          </w:p>
        </w:tc>
        <w:tc>
          <w:tcPr>
            <w:tcW w:w="450" w:type="dxa"/>
            <w:tcBorders>
              <w:top w:val="single" w:sz="6" w:space="0" w:color="auto"/>
            </w:tcBorders>
          </w:tcPr>
          <w:p w14:paraId="4897AF5E" w14:textId="77777777" w:rsidR="004671A9" w:rsidRDefault="004671A9" w:rsidP="0021517A">
            <w:pPr>
              <w:pStyle w:val="TAC"/>
            </w:pPr>
            <w:r>
              <w:t>M</w:t>
            </w: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7E2F738C" w14:textId="77777777" w:rsidR="004671A9" w:rsidRDefault="004671A9" w:rsidP="0021517A">
            <w:pPr>
              <w:pStyle w:val="TAC"/>
            </w:pPr>
            <w:r>
              <w:t>1</w:t>
            </w:r>
          </w:p>
        </w:tc>
        <w:tc>
          <w:tcPr>
            <w:tcW w:w="5160" w:type="dxa"/>
            <w:tcBorders>
              <w:top w:val="single" w:sz="6" w:space="0" w:color="auto"/>
            </w:tcBorders>
          </w:tcPr>
          <w:p w14:paraId="7D70D038" w14:textId="77777777" w:rsidR="004671A9" w:rsidRDefault="004671A9" w:rsidP="0021517A">
            <w:pPr>
              <w:pStyle w:val="TAL"/>
            </w:pPr>
            <w:r>
              <w:t>Provides information about observed data or analytics.</w:t>
            </w:r>
          </w:p>
        </w:tc>
      </w:tr>
    </w:tbl>
    <w:p w14:paraId="168EE8D9" w14:textId="77777777" w:rsidR="004671A9" w:rsidRDefault="004671A9" w:rsidP="004671A9"/>
    <w:p w14:paraId="03879C2F" w14:textId="77777777" w:rsidR="004671A9" w:rsidRDefault="004671A9" w:rsidP="004671A9">
      <w:pPr>
        <w:pStyle w:val="TH"/>
      </w:pPr>
      <w:r>
        <w:lastRenderedPageBreak/>
        <w:t>Table 5.1.5.2.3.1-2: Data structures supported by the POST Response Body</w:t>
      </w:r>
    </w:p>
    <w:tbl>
      <w:tblPr>
        <w:tblW w:w="9684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4671A9" w14:paraId="1380F96C" w14:textId="77777777" w:rsidTr="0021517A">
        <w:trPr>
          <w:jc w:val="center"/>
        </w:trPr>
        <w:tc>
          <w:tcPr>
            <w:tcW w:w="2004" w:type="dxa"/>
            <w:tcBorders>
              <w:bottom w:val="single" w:sz="6" w:space="0" w:color="auto"/>
            </w:tcBorders>
            <w:shd w:val="clear" w:color="auto" w:fill="C0C0C0"/>
          </w:tcPr>
          <w:p w14:paraId="047F7844" w14:textId="77777777" w:rsidR="004671A9" w:rsidRDefault="004671A9" w:rsidP="0021517A">
            <w:pPr>
              <w:pStyle w:val="TAH"/>
            </w:pPr>
            <w:r>
              <w:t>Data type</w:t>
            </w:r>
          </w:p>
        </w:tc>
        <w:tc>
          <w:tcPr>
            <w:tcW w:w="361" w:type="dxa"/>
            <w:tcBorders>
              <w:bottom w:val="single" w:sz="6" w:space="0" w:color="auto"/>
            </w:tcBorders>
            <w:shd w:val="clear" w:color="auto" w:fill="C0C0C0"/>
          </w:tcPr>
          <w:p w14:paraId="29357D3B" w14:textId="77777777" w:rsidR="004671A9" w:rsidRDefault="004671A9" w:rsidP="0021517A">
            <w:pPr>
              <w:pStyle w:val="TAH"/>
            </w:pPr>
            <w:r>
              <w:t>P</w:t>
            </w:r>
          </w:p>
        </w:tc>
        <w:tc>
          <w:tcPr>
            <w:tcW w:w="1259" w:type="dxa"/>
            <w:tcBorders>
              <w:bottom w:val="single" w:sz="6" w:space="0" w:color="auto"/>
            </w:tcBorders>
            <w:shd w:val="clear" w:color="auto" w:fill="C0C0C0"/>
          </w:tcPr>
          <w:p w14:paraId="04120094" w14:textId="77777777" w:rsidR="004671A9" w:rsidRDefault="004671A9" w:rsidP="0021517A">
            <w:pPr>
              <w:pStyle w:val="TAH"/>
            </w:pPr>
            <w:r>
              <w:t>Cardinality</w:t>
            </w:r>
          </w:p>
        </w:tc>
        <w:tc>
          <w:tcPr>
            <w:tcW w:w="1441" w:type="dxa"/>
            <w:tcBorders>
              <w:bottom w:val="single" w:sz="6" w:space="0" w:color="auto"/>
            </w:tcBorders>
            <w:shd w:val="clear" w:color="auto" w:fill="C0C0C0"/>
          </w:tcPr>
          <w:p w14:paraId="41ACCD76" w14:textId="77777777" w:rsidR="004671A9" w:rsidRDefault="004671A9" w:rsidP="0021517A">
            <w:pPr>
              <w:pStyle w:val="TAH"/>
            </w:pPr>
            <w:r>
              <w:t>Response codes</w:t>
            </w:r>
          </w:p>
        </w:tc>
        <w:tc>
          <w:tcPr>
            <w:tcW w:w="4619" w:type="dxa"/>
            <w:tcBorders>
              <w:bottom w:val="single" w:sz="6" w:space="0" w:color="auto"/>
            </w:tcBorders>
            <w:shd w:val="clear" w:color="auto" w:fill="C0C0C0"/>
          </w:tcPr>
          <w:p w14:paraId="1D52FB57" w14:textId="77777777" w:rsidR="004671A9" w:rsidRDefault="004671A9" w:rsidP="0021517A">
            <w:pPr>
              <w:pStyle w:val="TAH"/>
            </w:pPr>
            <w:r>
              <w:t>Description</w:t>
            </w:r>
          </w:p>
        </w:tc>
      </w:tr>
      <w:tr w:rsidR="004671A9" w14:paraId="4A91C1CA" w14:textId="77777777" w:rsidTr="0021517A">
        <w:trPr>
          <w:jc w:val="center"/>
        </w:trPr>
        <w:tc>
          <w:tcPr>
            <w:tcW w:w="2004" w:type="dxa"/>
            <w:tcBorders>
              <w:top w:val="single" w:sz="6" w:space="0" w:color="auto"/>
            </w:tcBorders>
          </w:tcPr>
          <w:p w14:paraId="55ED5C48" w14:textId="77777777" w:rsidR="004671A9" w:rsidRDefault="004671A9" w:rsidP="0021517A">
            <w:pPr>
              <w:pStyle w:val="TAL"/>
            </w:pPr>
            <w:r>
              <w:t>n/a</w:t>
            </w:r>
          </w:p>
        </w:tc>
        <w:tc>
          <w:tcPr>
            <w:tcW w:w="361" w:type="dxa"/>
            <w:tcBorders>
              <w:top w:val="single" w:sz="6" w:space="0" w:color="auto"/>
            </w:tcBorders>
          </w:tcPr>
          <w:p w14:paraId="0DFA0AE7" w14:textId="77777777" w:rsidR="004671A9" w:rsidRDefault="004671A9" w:rsidP="0021517A">
            <w:pPr>
              <w:pStyle w:val="TAC"/>
            </w:pPr>
          </w:p>
        </w:tc>
        <w:tc>
          <w:tcPr>
            <w:tcW w:w="1259" w:type="dxa"/>
            <w:tcBorders>
              <w:top w:val="single" w:sz="6" w:space="0" w:color="auto"/>
            </w:tcBorders>
          </w:tcPr>
          <w:p w14:paraId="4C81041A" w14:textId="77777777" w:rsidR="004671A9" w:rsidRDefault="004671A9" w:rsidP="0021517A">
            <w:pPr>
              <w:pStyle w:val="TAC"/>
            </w:pPr>
          </w:p>
        </w:tc>
        <w:tc>
          <w:tcPr>
            <w:tcW w:w="1441" w:type="dxa"/>
            <w:tcBorders>
              <w:top w:val="single" w:sz="6" w:space="0" w:color="auto"/>
            </w:tcBorders>
          </w:tcPr>
          <w:p w14:paraId="0C873E87" w14:textId="77777777" w:rsidR="004671A9" w:rsidRDefault="004671A9" w:rsidP="0021517A">
            <w:pPr>
              <w:pStyle w:val="TAL"/>
            </w:pPr>
            <w:r>
              <w:t>204 No Content</w:t>
            </w:r>
          </w:p>
        </w:tc>
        <w:tc>
          <w:tcPr>
            <w:tcW w:w="4619" w:type="dxa"/>
            <w:tcBorders>
              <w:top w:val="single" w:sz="6" w:space="0" w:color="auto"/>
            </w:tcBorders>
          </w:tcPr>
          <w:p w14:paraId="3B7675CB" w14:textId="77777777" w:rsidR="004671A9" w:rsidRDefault="004671A9" w:rsidP="0021517A">
            <w:pPr>
              <w:pStyle w:val="TAL"/>
            </w:pPr>
            <w:r>
              <w:t xml:space="preserve">The receipt of the Notification is acknowledged. </w:t>
            </w:r>
          </w:p>
        </w:tc>
      </w:tr>
      <w:tr w:rsidR="00601BCE" w14:paraId="014286A3" w14:textId="77777777" w:rsidTr="0021517A">
        <w:trPr>
          <w:jc w:val="center"/>
        </w:trPr>
        <w:tc>
          <w:tcPr>
            <w:tcW w:w="2004" w:type="dxa"/>
          </w:tcPr>
          <w:p w14:paraId="54C44271" w14:textId="539B253C" w:rsidR="00601BCE" w:rsidRDefault="00601BCE" w:rsidP="00601BCE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1" w:type="dxa"/>
          </w:tcPr>
          <w:p w14:paraId="0835BDA6" w14:textId="1E9680A2" w:rsidR="00601BCE" w:rsidRDefault="00601BCE" w:rsidP="00601BCE">
            <w:pPr>
              <w:pStyle w:val="TAC"/>
            </w:pPr>
            <w:r>
              <w:t>O</w:t>
            </w:r>
          </w:p>
        </w:tc>
        <w:tc>
          <w:tcPr>
            <w:tcW w:w="1259" w:type="dxa"/>
          </w:tcPr>
          <w:p w14:paraId="10B93F8E" w14:textId="499877F2" w:rsidR="00601BCE" w:rsidRDefault="00601BCE" w:rsidP="00601BCE">
            <w:pPr>
              <w:pStyle w:val="TAC"/>
            </w:pPr>
            <w:r>
              <w:t>0..1</w:t>
            </w:r>
          </w:p>
        </w:tc>
        <w:tc>
          <w:tcPr>
            <w:tcW w:w="1441" w:type="dxa"/>
          </w:tcPr>
          <w:p w14:paraId="2DC7F18B" w14:textId="6752DC1F" w:rsidR="00601BCE" w:rsidRDefault="00601BCE" w:rsidP="00601BCE">
            <w:pPr>
              <w:pStyle w:val="TAL"/>
            </w:pPr>
            <w:r>
              <w:t>307 Temporary Redirect</w:t>
            </w:r>
          </w:p>
        </w:tc>
        <w:tc>
          <w:tcPr>
            <w:tcW w:w="4619" w:type="dxa"/>
          </w:tcPr>
          <w:p w14:paraId="70D374D7" w14:textId="77777777" w:rsidR="00601BCE" w:rsidRDefault="00601BCE" w:rsidP="00601BCE">
            <w:pPr>
              <w:pStyle w:val="TAL"/>
            </w:pPr>
            <w:r>
              <w:t>Temporary redirection, during the retrieval notification.</w:t>
            </w:r>
            <w:del w:id="169" w:author="Igor Pastushok R1" w:date="2023-05-24T09:18:00Z">
              <w:r w:rsidDel="009C1A45">
                <w:delText xml:space="preserve"> </w:delText>
              </w:r>
            </w:del>
            <w:del w:id="170" w:author="Chengran Ma 2" w:date="2023-05-22T22:55:00Z">
              <w:r w:rsidDel="008B3944">
                <w:delText>The response shall include a Location header field containing an alternative URI representing the end point of an alternative NF consumer (service) instance where the notification should be sent.</w:delText>
              </w:r>
            </w:del>
          </w:p>
          <w:p w14:paraId="7B36454D" w14:textId="77777777" w:rsidR="00601BCE" w:rsidRDefault="00601BCE" w:rsidP="00601BCE">
            <w:pPr>
              <w:pStyle w:val="TAL"/>
              <w:rPr>
                <w:ins w:id="171" w:author="Chengran Ma 2" w:date="2023-05-22T22:55:00Z"/>
              </w:rPr>
            </w:pPr>
          </w:p>
          <w:p w14:paraId="54274302" w14:textId="6C0D9C12" w:rsidR="00601BCE" w:rsidRDefault="00601BCE" w:rsidP="00601BCE">
            <w:pPr>
              <w:pStyle w:val="TAL"/>
            </w:pPr>
            <w:ins w:id="172" w:author="Chengran Ma 2" w:date="2023-05-22T22:56:00Z">
              <w:r>
                <w:t>(NOTE 2)</w:t>
              </w:r>
            </w:ins>
          </w:p>
        </w:tc>
      </w:tr>
      <w:tr w:rsidR="00601BCE" w14:paraId="71CE83D2" w14:textId="77777777" w:rsidTr="0021517A">
        <w:trPr>
          <w:jc w:val="center"/>
        </w:trPr>
        <w:tc>
          <w:tcPr>
            <w:tcW w:w="2004" w:type="dxa"/>
          </w:tcPr>
          <w:p w14:paraId="7033C5B2" w14:textId="0AF672D8" w:rsidR="00601BCE" w:rsidRDefault="00601BCE" w:rsidP="00601BCE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1" w:type="dxa"/>
          </w:tcPr>
          <w:p w14:paraId="0D343D7F" w14:textId="16DED787" w:rsidR="00601BCE" w:rsidRDefault="00601BCE" w:rsidP="00601BCE">
            <w:pPr>
              <w:pStyle w:val="TAC"/>
            </w:pPr>
            <w:r>
              <w:t>O</w:t>
            </w:r>
          </w:p>
        </w:tc>
        <w:tc>
          <w:tcPr>
            <w:tcW w:w="1259" w:type="dxa"/>
          </w:tcPr>
          <w:p w14:paraId="2827EB82" w14:textId="559CDBC5" w:rsidR="00601BCE" w:rsidRDefault="00601BCE" w:rsidP="00601BCE">
            <w:pPr>
              <w:pStyle w:val="TAC"/>
            </w:pPr>
            <w:r>
              <w:t>0..1</w:t>
            </w:r>
          </w:p>
        </w:tc>
        <w:tc>
          <w:tcPr>
            <w:tcW w:w="1441" w:type="dxa"/>
          </w:tcPr>
          <w:p w14:paraId="1E82A0D0" w14:textId="2DAB8661" w:rsidR="00601BCE" w:rsidRDefault="00601BCE" w:rsidP="00601BCE">
            <w:pPr>
              <w:pStyle w:val="TAL"/>
            </w:pPr>
            <w:r>
              <w:t>308 Permanent Redirect</w:t>
            </w:r>
          </w:p>
        </w:tc>
        <w:tc>
          <w:tcPr>
            <w:tcW w:w="4619" w:type="dxa"/>
          </w:tcPr>
          <w:p w14:paraId="284EFA27" w14:textId="6E3BD539" w:rsidR="00601BCE" w:rsidDel="008B3944" w:rsidRDefault="00601BCE" w:rsidP="00601BCE">
            <w:pPr>
              <w:pStyle w:val="TAL"/>
              <w:rPr>
                <w:del w:id="173" w:author="Chengran Ma 2" w:date="2023-05-22T22:55:00Z"/>
              </w:rPr>
            </w:pPr>
            <w:r>
              <w:t>Permanent redirection, during the retrieval notification.</w:t>
            </w:r>
            <w:del w:id="174" w:author="Igor Pastushok R1" w:date="2023-05-24T09:18:00Z">
              <w:r w:rsidDel="009C1A45">
                <w:delText xml:space="preserve"> </w:delText>
              </w:r>
            </w:del>
            <w:del w:id="175" w:author="Chengran Ma 2" w:date="2023-05-22T22:55:00Z">
              <w:r w:rsidDel="008B3944">
                <w:delText>The response shall include a Location header field containing an alternative URI representing the end point of an alternative NF consumer (service) instance where the notification should be sent.</w:delText>
              </w:r>
            </w:del>
          </w:p>
          <w:p w14:paraId="78DF6582" w14:textId="77777777" w:rsidR="00601BCE" w:rsidRDefault="00601BCE" w:rsidP="00601BCE">
            <w:pPr>
              <w:pStyle w:val="TAL"/>
              <w:rPr>
                <w:ins w:id="176" w:author="Chengran Ma 2" w:date="2023-05-22T22:55:00Z"/>
              </w:rPr>
            </w:pPr>
          </w:p>
          <w:p w14:paraId="2D462709" w14:textId="77777777" w:rsidR="00601BCE" w:rsidRDefault="00601BCE" w:rsidP="00601BCE">
            <w:pPr>
              <w:pStyle w:val="TAL"/>
              <w:rPr>
                <w:ins w:id="177" w:author="Chengran Ma 2" w:date="2023-05-22T22:55:00Z"/>
              </w:rPr>
            </w:pPr>
          </w:p>
          <w:p w14:paraId="42632D52" w14:textId="77545304" w:rsidR="00601BCE" w:rsidRDefault="00601BCE" w:rsidP="00601BCE">
            <w:pPr>
              <w:pStyle w:val="TAL"/>
            </w:pPr>
            <w:ins w:id="178" w:author="Chengran Ma 2" w:date="2023-05-22T22:56:00Z">
              <w:r>
                <w:t>(NOTE 2)</w:t>
              </w:r>
            </w:ins>
          </w:p>
        </w:tc>
      </w:tr>
      <w:tr w:rsidR="00601BCE" w14:paraId="1E7DF9F1" w14:textId="77777777" w:rsidTr="0021517A">
        <w:trPr>
          <w:jc w:val="center"/>
        </w:trPr>
        <w:tc>
          <w:tcPr>
            <w:tcW w:w="9684" w:type="dxa"/>
            <w:gridSpan w:val="5"/>
          </w:tcPr>
          <w:p w14:paraId="52BBE530" w14:textId="796B7C42" w:rsidR="00601BCE" w:rsidRDefault="00601BCE" w:rsidP="00601BCE">
            <w:pPr>
              <w:pStyle w:val="TAN"/>
              <w:rPr>
                <w:ins w:id="179" w:author="Chengran Ma 2" w:date="2023-05-22T22:56:00Z"/>
              </w:rPr>
            </w:pPr>
            <w:r>
              <w:t>NOTE</w:t>
            </w:r>
            <w:ins w:id="180" w:author="Igor Pastushok R1" w:date="2023-05-24T09:17:00Z">
              <w:r w:rsidR="001C37DF">
                <w:t> </w:t>
              </w:r>
            </w:ins>
            <w:ins w:id="181" w:author="Chengran Ma 2" w:date="2023-05-22T22:56:00Z">
              <w:r>
                <w:t>1</w:t>
              </w:r>
            </w:ins>
            <w:r>
              <w:t>:</w:t>
            </w:r>
            <w:r>
              <w:tab/>
              <w:t>The mandatory HTTP error status codes for the POST method listed in Table 5.2.7.1-1 of 3GPP TS 29.500 [4] also apply.</w:t>
            </w:r>
          </w:p>
          <w:p w14:paraId="1AA3F1BF" w14:textId="0D5453F5" w:rsidR="00601BCE" w:rsidRDefault="00601BCE" w:rsidP="00601BCE">
            <w:pPr>
              <w:pStyle w:val="TAN"/>
            </w:pPr>
            <w:ins w:id="182" w:author="Chengran Ma 2" w:date="2023-05-22T22:56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(cf.</w:t>
              </w:r>
              <w:r w:rsidRPr="00A0180C">
                <w:t xml:space="preserve">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61EA45F3" w14:textId="77777777" w:rsidR="004671A9" w:rsidRDefault="004671A9" w:rsidP="004671A9"/>
    <w:p w14:paraId="738A6C57" w14:textId="77777777" w:rsidR="004671A9" w:rsidRDefault="004671A9" w:rsidP="004671A9">
      <w:pPr>
        <w:pStyle w:val="TH"/>
      </w:pPr>
      <w:r>
        <w:t>Table 5.1.5.2.3.1-3: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5"/>
        <w:gridCol w:w="1409"/>
        <w:gridCol w:w="418"/>
        <w:gridCol w:w="1118"/>
        <w:gridCol w:w="5091"/>
      </w:tblGrid>
      <w:tr w:rsidR="004671A9" w14:paraId="05346810" w14:textId="77777777" w:rsidTr="00601BCE">
        <w:trPr>
          <w:jc w:val="center"/>
        </w:trPr>
        <w:tc>
          <w:tcPr>
            <w:tcW w:w="824" w:type="pct"/>
            <w:tcBorders>
              <w:bottom w:val="single" w:sz="6" w:space="0" w:color="auto"/>
            </w:tcBorders>
            <w:shd w:val="clear" w:color="auto" w:fill="C0C0C0"/>
          </w:tcPr>
          <w:p w14:paraId="206B497B" w14:textId="77777777" w:rsidR="004671A9" w:rsidRDefault="004671A9" w:rsidP="0021517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4EEEC189" w14:textId="77777777" w:rsidR="004671A9" w:rsidRDefault="004671A9" w:rsidP="0021517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3883740B" w14:textId="77777777" w:rsidR="004671A9" w:rsidRDefault="004671A9" w:rsidP="0021517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2607AA95" w14:textId="77777777" w:rsidR="004671A9" w:rsidRDefault="004671A9" w:rsidP="0021517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F27CEC7" w14:textId="77777777" w:rsidR="004671A9" w:rsidRDefault="004671A9" w:rsidP="0021517A">
            <w:pPr>
              <w:pStyle w:val="TAH"/>
            </w:pPr>
            <w:r>
              <w:t>Description</w:t>
            </w:r>
          </w:p>
        </w:tc>
      </w:tr>
      <w:tr w:rsidR="00601BCE" w14:paraId="3B2427D1" w14:textId="77777777" w:rsidTr="00601BCE">
        <w:trPr>
          <w:jc w:val="center"/>
        </w:trPr>
        <w:tc>
          <w:tcPr>
            <w:tcW w:w="824" w:type="pct"/>
            <w:tcBorders>
              <w:top w:val="single" w:sz="6" w:space="0" w:color="auto"/>
            </w:tcBorders>
            <w:shd w:val="clear" w:color="auto" w:fill="auto"/>
          </w:tcPr>
          <w:p w14:paraId="4688D107" w14:textId="77777777" w:rsidR="00601BCE" w:rsidRDefault="00601BCE" w:rsidP="00601BC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09C7E19F" w14:textId="77777777" w:rsidR="00601BCE" w:rsidRDefault="00601BCE" w:rsidP="00601BC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54274FB3" w14:textId="77777777" w:rsidR="00601BCE" w:rsidRDefault="00601BCE" w:rsidP="00601BC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0329760D" w14:textId="77777777" w:rsidR="00601BCE" w:rsidRDefault="00601BCE" w:rsidP="00601BCE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7EA65F4" w14:textId="77777777" w:rsidR="00601BCE" w:rsidRDefault="00601BCE" w:rsidP="00601BCE">
            <w:pPr>
              <w:pStyle w:val="TAL"/>
              <w:rPr>
                <w:ins w:id="183" w:author="Chengran Ma 2" w:date="2023-05-22T22:57:00Z"/>
              </w:rPr>
            </w:pPr>
            <w:ins w:id="184" w:author="Chengran Ma 2" w:date="2023-05-22T22:56:00Z">
              <w:r>
                <w:rPr>
                  <w:lang w:eastAsia="fr-FR"/>
                </w:rPr>
                <w:t>Contains a</w:t>
              </w:r>
            </w:ins>
            <w:del w:id="185" w:author="Chengran Ma 2" w:date="2023-05-22T22:56:00Z">
              <w:r w:rsidDel="008B3944">
                <w:rPr>
                  <w:lang w:eastAsia="fr-FR"/>
                </w:rPr>
                <w:delText>A</w:delText>
              </w:r>
            </w:del>
            <w:r>
              <w:rPr>
                <w:lang w:eastAsia="fr-FR"/>
              </w:rPr>
              <w:t>n alternative URI representing the end point of an alternative NF consumer (service) instance towards which the notification should be redirected</w:t>
            </w:r>
            <w:r>
              <w:t>.</w:t>
            </w:r>
          </w:p>
          <w:p w14:paraId="365612CA" w14:textId="77777777" w:rsidR="00601BCE" w:rsidRDefault="00601BCE" w:rsidP="00601BCE">
            <w:pPr>
              <w:pStyle w:val="TAL"/>
              <w:rPr>
                <w:ins w:id="186" w:author="Chengran Ma 2" w:date="2023-05-22T22:57:00Z"/>
              </w:rPr>
            </w:pPr>
          </w:p>
          <w:p w14:paraId="68A2730A" w14:textId="1F1B9E5C" w:rsidR="00601BCE" w:rsidRDefault="00601BCE" w:rsidP="00601BCE">
            <w:pPr>
              <w:pStyle w:val="TAL"/>
            </w:pPr>
            <w:ins w:id="187" w:author="Chengran Ma 2" w:date="2023-05-22T22:57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601BCE" w14:paraId="0EC5EFE3" w14:textId="77777777" w:rsidTr="00601BCE">
        <w:trPr>
          <w:jc w:val="center"/>
        </w:trPr>
        <w:tc>
          <w:tcPr>
            <w:tcW w:w="824" w:type="pct"/>
            <w:shd w:val="clear" w:color="auto" w:fill="auto"/>
          </w:tcPr>
          <w:p w14:paraId="75185DF4" w14:textId="77777777" w:rsidR="00601BCE" w:rsidRDefault="00601BCE" w:rsidP="00601BCE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42D96276" w14:textId="77777777" w:rsidR="00601BCE" w:rsidRDefault="00601BCE" w:rsidP="00601BCE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28A3166B" w14:textId="77777777" w:rsidR="00601BCE" w:rsidRDefault="00601BCE" w:rsidP="00601BCE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139FE0A3" w14:textId="77777777" w:rsidR="00601BCE" w:rsidRDefault="00601BCE" w:rsidP="00601BCE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777997EA" w14:textId="1720857C" w:rsidR="00601BCE" w:rsidRDefault="00601BCE" w:rsidP="00601BCE">
            <w:pPr>
              <w:pStyle w:val="TAL"/>
            </w:pPr>
            <w:r>
              <w:rPr>
                <w:lang w:eastAsia="fr-FR"/>
              </w:rPr>
              <w:t xml:space="preserve">Identifier of the target NF </w:t>
            </w:r>
            <w:ins w:id="188" w:author="Chengran Ma 2" w:date="2023-05-22T22:57:00Z">
              <w:r>
                <w:rPr>
                  <w:lang w:eastAsia="fr-FR"/>
                </w:rPr>
                <w:t xml:space="preserve">service consumer </w:t>
              </w:r>
            </w:ins>
            <w:r>
              <w:rPr>
                <w:lang w:eastAsia="fr-FR"/>
              </w:rPr>
              <w:t>(service) instance towards which the notification request is redirected.</w:t>
            </w:r>
          </w:p>
        </w:tc>
      </w:tr>
    </w:tbl>
    <w:p w14:paraId="5A907EF3" w14:textId="77777777" w:rsidR="004671A9" w:rsidRDefault="004671A9" w:rsidP="004671A9"/>
    <w:p w14:paraId="746325E9" w14:textId="77777777" w:rsidR="004671A9" w:rsidRDefault="004671A9" w:rsidP="004671A9">
      <w:pPr>
        <w:pStyle w:val="TH"/>
      </w:pPr>
      <w:r>
        <w:t>Table 5.1.5.2.3.1-4: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5"/>
        <w:gridCol w:w="1409"/>
        <w:gridCol w:w="418"/>
        <w:gridCol w:w="1118"/>
        <w:gridCol w:w="5091"/>
      </w:tblGrid>
      <w:tr w:rsidR="004671A9" w14:paraId="1100CCDB" w14:textId="77777777" w:rsidTr="00601BCE">
        <w:trPr>
          <w:jc w:val="center"/>
        </w:trPr>
        <w:tc>
          <w:tcPr>
            <w:tcW w:w="824" w:type="pct"/>
            <w:tcBorders>
              <w:bottom w:val="single" w:sz="6" w:space="0" w:color="auto"/>
            </w:tcBorders>
            <w:shd w:val="clear" w:color="auto" w:fill="C0C0C0"/>
          </w:tcPr>
          <w:p w14:paraId="1AB26298" w14:textId="77777777" w:rsidR="004671A9" w:rsidRDefault="004671A9" w:rsidP="0021517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487D19F0" w14:textId="77777777" w:rsidR="004671A9" w:rsidRDefault="004671A9" w:rsidP="0021517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0258F94A" w14:textId="77777777" w:rsidR="004671A9" w:rsidRDefault="004671A9" w:rsidP="0021517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2A602AFB" w14:textId="77777777" w:rsidR="004671A9" w:rsidRDefault="004671A9" w:rsidP="0021517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65DA146" w14:textId="77777777" w:rsidR="004671A9" w:rsidRDefault="004671A9" w:rsidP="0021517A">
            <w:pPr>
              <w:pStyle w:val="TAH"/>
            </w:pPr>
            <w:r>
              <w:t>Description</w:t>
            </w:r>
          </w:p>
        </w:tc>
      </w:tr>
      <w:tr w:rsidR="00601BCE" w14:paraId="2C3283B2" w14:textId="77777777" w:rsidTr="00601BCE">
        <w:trPr>
          <w:jc w:val="center"/>
        </w:trPr>
        <w:tc>
          <w:tcPr>
            <w:tcW w:w="824" w:type="pct"/>
            <w:tcBorders>
              <w:top w:val="single" w:sz="6" w:space="0" w:color="auto"/>
            </w:tcBorders>
            <w:shd w:val="clear" w:color="auto" w:fill="auto"/>
          </w:tcPr>
          <w:p w14:paraId="66BF998A" w14:textId="77777777" w:rsidR="00601BCE" w:rsidRDefault="00601BCE" w:rsidP="00601BC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5F7234DF" w14:textId="77777777" w:rsidR="00601BCE" w:rsidRDefault="00601BCE" w:rsidP="00601BC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3B6344E0" w14:textId="77777777" w:rsidR="00601BCE" w:rsidRDefault="00601BCE" w:rsidP="00601BC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6A56147F" w14:textId="77777777" w:rsidR="00601BCE" w:rsidRDefault="00601BCE" w:rsidP="00601BCE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43CE783" w14:textId="77777777" w:rsidR="00601BCE" w:rsidRDefault="00601BCE" w:rsidP="00601BCE">
            <w:pPr>
              <w:pStyle w:val="TAL"/>
              <w:rPr>
                <w:ins w:id="189" w:author="Chengran Ma 2" w:date="2023-05-22T22:57:00Z"/>
              </w:rPr>
            </w:pPr>
            <w:ins w:id="190" w:author="Chengran Ma 2" w:date="2023-05-22T22:56:00Z">
              <w:r>
                <w:t>Contains a</w:t>
              </w:r>
            </w:ins>
            <w:del w:id="191" w:author="Chengran Ma 2" w:date="2023-05-22T22:56:00Z">
              <w:r w:rsidDel="008B3944">
                <w:delText>A</w:delText>
              </w:r>
            </w:del>
            <w:r>
              <w:t xml:space="preserve">n alternative URI </w:t>
            </w:r>
            <w:r>
              <w:rPr>
                <w:lang w:eastAsia="fr-FR"/>
              </w:rPr>
              <w:t>representing the end point of an alternative NF consumer (service) instance towards which the notification should be redirected</w:t>
            </w:r>
            <w:r>
              <w:t>.</w:t>
            </w:r>
          </w:p>
          <w:p w14:paraId="1F8A6575" w14:textId="77777777" w:rsidR="00601BCE" w:rsidRDefault="00601BCE" w:rsidP="00601BCE">
            <w:pPr>
              <w:pStyle w:val="TAL"/>
              <w:rPr>
                <w:ins w:id="192" w:author="Chengran Ma 2" w:date="2023-05-22T22:57:00Z"/>
              </w:rPr>
            </w:pPr>
          </w:p>
          <w:p w14:paraId="035D4526" w14:textId="1B62FD51" w:rsidR="00601BCE" w:rsidRDefault="00601BCE" w:rsidP="00601BCE">
            <w:pPr>
              <w:pStyle w:val="TAL"/>
            </w:pPr>
            <w:ins w:id="193" w:author="Chengran Ma 2" w:date="2023-05-22T22:57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601BCE" w14:paraId="5FC570EC" w14:textId="77777777" w:rsidTr="00601BCE">
        <w:trPr>
          <w:jc w:val="center"/>
        </w:trPr>
        <w:tc>
          <w:tcPr>
            <w:tcW w:w="824" w:type="pct"/>
            <w:shd w:val="clear" w:color="auto" w:fill="auto"/>
          </w:tcPr>
          <w:p w14:paraId="28F302AE" w14:textId="77777777" w:rsidR="00601BCE" w:rsidRDefault="00601BCE" w:rsidP="00601BCE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0DBA9DD6" w14:textId="77777777" w:rsidR="00601BCE" w:rsidRDefault="00601BCE" w:rsidP="00601BCE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4B45DF4D" w14:textId="77777777" w:rsidR="00601BCE" w:rsidRDefault="00601BCE" w:rsidP="00601BCE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52946E87" w14:textId="77777777" w:rsidR="00601BCE" w:rsidRDefault="00601BCE" w:rsidP="00601BCE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23611DEA" w14:textId="4CA35B1B" w:rsidR="00601BCE" w:rsidRDefault="00601BCE" w:rsidP="00601BCE">
            <w:pPr>
              <w:pStyle w:val="TAL"/>
            </w:pPr>
            <w:r>
              <w:rPr>
                <w:lang w:eastAsia="fr-FR"/>
              </w:rPr>
              <w:t>Identifier of the target NF</w:t>
            </w:r>
            <w:ins w:id="194" w:author="Chengran Ma 2" w:date="2023-05-22T22:57:00Z">
              <w:r>
                <w:rPr>
                  <w:lang w:eastAsia="fr-FR"/>
                </w:rPr>
                <w:t xml:space="preserve"> service consumer</w:t>
              </w:r>
            </w:ins>
            <w:r>
              <w:rPr>
                <w:lang w:eastAsia="fr-FR"/>
              </w:rPr>
              <w:t xml:space="preserve"> (service) instance towards which the notification request is redirected.</w:t>
            </w:r>
          </w:p>
        </w:tc>
      </w:tr>
    </w:tbl>
    <w:p w14:paraId="348A028C" w14:textId="77777777" w:rsidR="004671A9" w:rsidRDefault="004671A9" w:rsidP="004671A9"/>
    <w:p w14:paraId="18F4F249" w14:textId="0C2D8303" w:rsidR="000C1B3D" w:rsidRPr="00D96F8C" w:rsidRDefault="00E92D05" w:rsidP="000C1B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End of Changes</w:t>
      </w:r>
    </w:p>
    <w:sectPr w:rsidR="000C1B3D" w:rsidRPr="00D96F8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4412C8" w14:textId="77777777" w:rsidR="0042094E" w:rsidRDefault="0042094E">
      <w:r>
        <w:separator/>
      </w:r>
    </w:p>
  </w:endnote>
  <w:endnote w:type="continuationSeparator" w:id="0">
    <w:p w14:paraId="0BA0EBBF" w14:textId="77777777" w:rsidR="0042094E" w:rsidRDefault="00420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6F488F" w14:textId="77777777" w:rsidR="0042094E" w:rsidRDefault="0042094E">
      <w:r>
        <w:separator/>
      </w:r>
    </w:p>
  </w:footnote>
  <w:footnote w:type="continuationSeparator" w:id="0">
    <w:p w14:paraId="1799ED9F" w14:textId="77777777" w:rsidR="0042094E" w:rsidRDefault="004209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 R1">
    <w15:presenceInfo w15:providerId="None" w15:userId="Igor Pastushok R1"/>
  </w15:person>
  <w15:person w15:author="Chengran Ma">
    <w15:presenceInfo w15:providerId="None" w15:userId="Chengran Ma"/>
  </w15:person>
  <w15:person w15:author="Chengran Ma 2">
    <w15:presenceInfo w15:providerId="None" w15:userId="Chengran Ma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5EF"/>
    <w:rsid w:val="00005E52"/>
    <w:rsid w:val="00006C65"/>
    <w:rsid w:val="00007D19"/>
    <w:rsid w:val="00010235"/>
    <w:rsid w:val="00011869"/>
    <w:rsid w:val="00011AF5"/>
    <w:rsid w:val="0001349C"/>
    <w:rsid w:val="000135A7"/>
    <w:rsid w:val="00014623"/>
    <w:rsid w:val="0001528D"/>
    <w:rsid w:val="00017D3E"/>
    <w:rsid w:val="000262C2"/>
    <w:rsid w:val="000269FA"/>
    <w:rsid w:val="0002720A"/>
    <w:rsid w:val="00027443"/>
    <w:rsid w:val="00027F5C"/>
    <w:rsid w:val="00030236"/>
    <w:rsid w:val="000314C5"/>
    <w:rsid w:val="00031A42"/>
    <w:rsid w:val="00031BBE"/>
    <w:rsid w:val="00031C78"/>
    <w:rsid w:val="00032D47"/>
    <w:rsid w:val="00033438"/>
    <w:rsid w:val="000344FE"/>
    <w:rsid w:val="000346A4"/>
    <w:rsid w:val="000351D0"/>
    <w:rsid w:val="000375D8"/>
    <w:rsid w:val="0003770A"/>
    <w:rsid w:val="000379DC"/>
    <w:rsid w:val="00040609"/>
    <w:rsid w:val="0004066F"/>
    <w:rsid w:val="000412CC"/>
    <w:rsid w:val="000420E0"/>
    <w:rsid w:val="000440D1"/>
    <w:rsid w:val="000446E3"/>
    <w:rsid w:val="00044DAD"/>
    <w:rsid w:val="000450BB"/>
    <w:rsid w:val="00046C4E"/>
    <w:rsid w:val="000479DE"/>
    <w:rsid w:val="00047C9F"/>
    <w:rsid w:val="00053E47"/>
    <w:rsid w:val="00053E70"/>
    <w:rsid w:val="00054F09"/>
    <w:rsid w:val="00055FEE"/>
    <w:rsid w:val="00056244"/>
    <w:rsid w:val="00057B28"/>
    <w:rsid w:val="000610A7"/>
    <w:rsid w:val="00062A1C"/>
    <w:rsid w:val="0006327A"/>
    <w:rsid w:val="000665D8"/>
    <w:rsid w:val="00067B9C"/>
    <w:rsid w:val="000723CD"/>
    <w:rsid w:val="00074131"/>
    <w:rsid w:val="00074692"/>
    <w:rsid w:val="00077224"/>
    <w:rsid w:val="00080E63"/>
    <w:rsid w:val="00081203"/>
    <w:rsid w:val="00082134"/>
    <w:rsid w:val="000824D7"/>
    <w:rsid w:val="00083B7F"/>
    <w:rsid w:val="000845C7"/>
    <w:rsid w:val="00085CE9"/>
    <w:rsid w:val="00086856"/>
    <w:rsid w:val="00086D8F"/>
    <w:rsid w:val="00091620"/>
    <w:rsid w:val="0009260F"/>
    <w:rsid w:val="00096EDB"/>
    <w:rsid w:val="00096FF7"/>
    <w:rsid w:val="000A03A6"/>
    <w:rsid w:val="000A0978"/>
    <w:rsid w:val="000A1676"/>
    <w:rsid w:val="000A47EF"/>
    <w:rsid w:val="000A4E32"/>
    <w:rsid w:val="000A74FB"/>
    <w:rsid w:val="000B05C1"/>
    <w:rsid w:val="000B55D3"/>
    <w:rsid w:val="000B768B"/>
    <w:rsid w:val="000C1B3D"/>
    <w:rsid w:val="000C286E"/>
    <w:rsid w:val="000C3B72"/>
    <w:rsid w:val="000C4005"/>
    <w:rsid w:val="000D0C59"/>
    <w:rsid w:val="000D4354"/>
    <w:rsid w:val="000D47FA"/>
    <w:rsid w:val="000D48B8"/>
    <w:rsid w:val="000D59D6"/>
    <w:rsid w:val="000D5FE2"/>
    <w:rsid w:val="000D7231"/>
    <w:rsid w:val="000E014F"/>
    <w:rsid w:val="000E1D03"/>
    <w:rsid w:val="000E2874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3C5B"/>
    <w:rsid w:val="000F4DCF"/>
    <w:rsid w:val="00100A80"/>
    <w:rsid w:val="00102439"/>
    <w:rsid w:val="00105335"/>
    <w:rsid w:val="00106C25"/>
    <w:rsid w:val="0011204A"/>
    <w:rsid w:val="001128E1"/>
    <w:rsid w:val="00113E75"/>
    <w:rsid w:val="00114584"/>
    <w:rsid w:val="00114913"/>
    <w:rsid w:val="00114B61"/>
    <w:rsid w:val="00116BD7"/>
    <w:rsid w:val="00117D41"/>
    <w:rsid w:val="00120097"/>
    <w:rsid w:val="00121D6E"/>
    <w:rsid w:val="00121E1E"/>
    <w:rsid w:val="00122B14"/>
    <w:rsid w:val="0012596A"/>
    <w:rsid w:val="001304D6"/>
    <w:rsid w:val="001307DD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47B5"/>
    <w:rsid w:val="001449F9"/>
    <w:rsid w:val="00145630"/>
    <w:rsid w:val="001466FF"/>
    <w:rsid w:val="00146CBD"/>
    <w:rsid w:val="0015060A"/>
    <w:rsid w:val="00150B4D"/>
    <w:rsid w:val="00150D83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2ED4"/>
    <w:rsid w:val="001630F1"/>
    <w:rsid w:val="0016404F"/>
    <w:rsid w:val="00165D6D"/>
    <w:rsid w:val="001663FC"/>
    <w:rsid w:val="0016655C"/>
    <w:rsid w:val="001703E4"/>
    <w:rsid w:val="00172095"/>
    <w:rsid w:val="001737E7"/>
    <w:rsid w:val="00174177"/>
    <w:rsid w:val="00176287"/>
    <w:rsid w:val="00180ACE"/>
    <w:rsid w:val="001815A7"/>
    <w:rsid w:val="00184A59"/>
    <w:rsid w:val="001866A5"/>
    <w:rsid w:val="00190C04"/>
    <w:rsid w:val="001918FF"/>
    <w:rsid w:val="00191EB6"/>
    <w:rsid w:val="001924FC"/>
    <w:rsid w:val="00193273"/>
    <w:rsid w:val="00194B54"/>
    <w:rsid w:val="00194C04"/>
    <w:rsid w:val="001960CA"/>
    <w:rsid w:val="0019706B"/>
    <w:rsid w:val="001A13E5"/>
    <w:rsid w:val="001A40F6"/>
    <w:rsid w:val="001A440F"/>
    <w:rsid w:val="001B03D2"/>
    <w:rsid w:val="001B35B2"/>
    <w:rsid w:val="001B555F"/>
    <w:rsid w:val="001B6CD8"/>
    <w:rsid w:val="001B6D36"/>
    <w:rsid w:val="001C0C67"/>
    <w:rsid w:val="001C2109"/>
    <w:rsid w:val="001C37DF"/>
    <w:rsid w:val="001C3C69"/>
    <w:rsid w:val="001C48B3"/>
    <w:rsid w:val="001C5070"/>
    <w:rsid w:val="001C55A2"/>
    <w:rsid w:val="001C63D0"/>
    <w:rsid w:val="001C681B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4C61"/>
    <w:rsid w:val="001F6928"/>
    <w:rsid w:val="001F7864"/>
    <w:rsid w:val="002007DB"/>
    <w:rsid w:val="002023FC"/>
    <w:rsid w:val="0020367D"/>
    <w:rsid w:val="00204BE9"/>
    <w:rsid w:val="00206781"/>
    <w:rsid w:val="0020713E"/>
    <w:rsid w:val="00211F1B"/>
    <w:rsid w:val="002127C7"/>
    <w:rsid w:val="00214004"/>
    <w:rsid w:val="00214F8B"/>
    <w:rsid w:val="002151D1"/>
    <w:rsid w:val="0021524B"/>
    <w:rsid w:val="00215BA0"/>
    <w:rsid w:val="00217FF2"/>
    <w:rsid w:val="00222F21"/>
    <w:rsid w:val="00223DEF"/>
    <w:rsid w:val="00225313"/>
    <w:rsid w:val="00225EE5"/>
    <w:rsid w:val="00230F78"/>
    <w:rsid w:val="0023166A"/>
    <w:rsid w:val="00231904"/>
    <w:rsid w:val="00231C73"/>
    <w:rsid w:val="002332E3"/>
    <w:rsid w:val="00234C2D"/>
    <w:rsid w:val="00235803"/>
    <w:rsid w:val="0023654A"/>
    <w:rsid w:val="002368B5"/>
    <w:rsid w:val="00237114"/>
    <w:rsid w:val="002409F4"/>
    <w:rsid w:val="00240C74"/>
    <w:rsid w:val="0024156C"/>
    <w:rsid w:val="00242221"/>
    <w:rsid w:val="0024341F"/>
    <w:rsid w:val="002465D2"/>
    <w:rsid w:val="00251769"/>
    <w:rsid w:val="00251B7E"/>
    <w:rsid w:val="002522CC"/>
    <w:rsid w:val="002539C5"/>
    <w:rsid w:val="00256B01"/>
    <w:rsid w:val="00261228"/>
    <w:rsid w:val="0026383D"/>
    <w:rsid w:val="002643D0"/>
    <w:rsid w:val="0026465A"/>
    <w:rsid w:val="002656C7"/>
    <w:rsid w:val="00267F88"/>
    <w:rsid w:val="0027798A"/>
    <w:rsid w:val="00277D67"/>
    <w:rsid w:val="0028276D"/>
    <w:rsid w:val="00282948"/>
    <w:rsid w:val="00282EA1"/>
    <w:rsid w:val="002830F2"/>
    <w:rsid w:val="00283772"/>
    <w:rsid w:val="002837A5"/>
    <w:rsid w:val="00285766"/>
    <w:rsid w:val="0029131A"/>
    <w:rsid w:val="002922C9"/>
    <w:rsid w:val="002951A6"/>
    <w:rsid w:val="002A0FA3"/>
    <w:rsid w:val="002A1DC1"/>
    <w:rsid w:val="002A3A8D"/>
    <w:rsid w:val="002A4729"/>
    <w:rsid w:val="002A49CF"/>
    <w:rsid w:val="002A658D"/>
    <w:rsid w:val="002A7714"/>
    <w:rsid w:val="002A7875"/>
    <w:rsid w:val="002A78DC"/>
    <w:rsid w:val="002A79B1"/>
    <w:rsid w:val="002B7330"/>
    <w:rsid w:val="002C0D43"/>
    <w:rsid w:val="002C31E2"/>
    <w:rsid w:val="002C6AC4"/>
    <w:rsid w:val="002C77E8"/>
    <w:rsid w:val="002D0E47"/>
    <w:rsid w:val="002D3492"/>
    <w:rsid w:val="002D5329"/>
    <w:rsid w:val="002D573A"/>
    <w:rsid w:val="002D6DA0"/>
    <w:rsid w:val="002E3BAC"/>
    <w:rsid w:val="002E3C70"/>
    <w:rsid w:val="002E4A07"/>
    <w:rsid w:val="002E600B"/>
    <w:rsid w:val="002E7581"/>
    <w:rsid w:val="002E7D5D"/>
    <w:rsid w:val="002F0C0F"/>
    <w:rsid w:val="002F1FAA"/>
    <w:rsid w:val="002F4334"/>
    <w:rsid w:val="002F4B97"/>
    <w:rsid w:val="003039A0"/>
    <w:rsid w:val="0030568A"/>
    <w:rsid w:val="00305F01"/>
    <w:rsid w:val="003063DB"/>
    <w:rsid w:val="003067AA"/>
    <w:rsid w:val="00307AC3"/>
    <w:rsid w:val="003136CF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7F72"/>
    <w:rsid w:val="0033097E"/>
    <w:rsid w:val="00332070"/>
    <w:rsid w:val="0033294B"/>
    <w:rsid w:val="003338A3"/>
    <w:rsid w:val="00333A8E"/>
    <w:rsid w:val="00341BE5"/>
    <w:rsid w:val="00344849"/>
    <w:rsid w:val="0034669C"/>
    <w:rsid w:val="003478C2"/>
    <w:rsid w:val="00350FB1"/>
    <w:rsid w:val="00351C9B"/>
    <w:rsid w:val="00351DBC"/>
    <w:rsid w:val="00351E76"/>
    <w:rsid w:val="00353868"/>
    <w:rsid w:val="00354706"/>
    <w:rsid w:val="0035565F"/>
    <w:rsid w:val="00355768"/>
    <w:rsid w:val="00355A64"/>
    <w:rsid w:val="00362A2C"/>
    <w:rsid w:val="00367A0D"/>
    <w:rsid w:val="00373094"/>
    <w:rsid w:val="00373C92"/>
    <w:rsid w:val="00375967"/>
    <w:rsid w:val="00377105"/>
    <w:rsid w:val="00384791"/>
    <w:rsid w:val="00385F1B"/>
    <w:rsid w:val="003869E5"/>
    <w:rsid w:val="003875E3"/>
    <w:rsid w:val="00392399"/>
    <w:rsid w:val="003A1F36"/>
    <w:rsid w:val="003A4EFA"/>
    <w:rsid w:val="003A565E"/>
    <w:rsid w:val="003A6D89"/>
    <w:rsid w:val="003A7E12"/>
    <w:rsid w:val="003B1513"/>
    <w:rsid w:val="003B2616"/>
    <w:rsid w:val="003B3460"/>
    <w:rsid w:val="003B65B4"/>
    <w:rsid w:val="003B6F4B"/>
    <w:rsid w:val="003C0FEF"/>
    <w:rsid w:val="003C6714"/>
    <w:rsid w:val="003D0793"/>
    <w:rsid w:val="003D1C6C"/>
    <w:rsid w:val="003D1F21"/>
    <w:rsid w:val="003D4B69"/>
    <w:rsid w:val="003D6018"/>
    <w:rsid w:val="003E2E43"/>
    <w:rsid w:val="003E341C"/>
    <w:rsid w:val="003E3951"/>
    <w:rsid w:val="003E3FA8"/>
    <w:rsid w:val="003E57A5"/>
    <w:rsid w:val="003E57F9"/>
    <w:rsid w:val="003E70D5"/>
    <w:rsid w:val="003E729C"/>
    <w:rsid w:val="003F15EB"/>
    <w:rsid w:val="003F23C4"/>
    <w:rsid w:val="003F2405"/>
    <w:rsid w:val="004007CF"/>
    <w:rsid w:val="00401316"/>
    <w:rsid w:val="0040335C"/>
    <w:rsid w:val="0040555D"/>
    <w:rsid w:val="0040648D"/>
    <w:rsid w:val="00406D51"/>
    <w:rsid w:val="00412440"/>
    <w:rsid w:val="004138AF"/>
    <w:rsid w:val="00413AF8"/>
    <w:rsid w:val="004149DC"/>
    <w:rsid w:val="004151F6"/>
    <w:rsid w:val="00415B10"/>
    <w:rsid w:val="0041751B"/>
    <w:rsid w:val="00417D81"/>
    <w:rsid w:val="00420877"/>
    <w:rsid w:val="0042094E"/>
    <w:rsid w:val="00421065"/>
    <w:rsid w:val="00421692"/>
    <w:rsid w:val="00422624"/>
    <w:rsid w:val="00426885"/>
    <w:rsid w:val="0043187E"/>
    <w:rsid w:val="0043228B"/>
    <w:rsid w:val="00432DA0"/>
    <w:rsid w:val="00433816"/>
    <w:rsid w:val="004347F2"/>
    <w:rsid w:val="00436D5E"/>
    <w:rsid w:val="004403ED"/>
    <w:rsid w:val="0044339F"/>
    <w:rsid w:val="004445C8"/>
    <w:rsid w:val="00444CCF"/>
    <w:rsid w:val="004465B6"/>
    <w:rsid w:val="0044692A"/>
    <w:rsid w:val="004532EB"/>
    <w:rsid w:val="0045577E"/>
    <w:rsid w:val="004566FD"/>
    <w:rsid w:val="004608E5"/>
    <w:rsid w:val="00462524"/>
    <w:rsid w:val="0046279A"/>
    <w:rsid w:val="004628AA"/>
    <w:rsid w:val="00465903"/>
    <w:rsid w:val="004671A9"/>
    <w:rsid w:val="004707B0"/>
    <w:rsid w:val="00472DBA"/>
    <w:rsid w:val="00474124"/>
    <w:rsid w:val="004764BE"/>
    <w:rsid w:val="00483418"/>
    <w:rsid w:val="004838CC"/>
    <w:rsid w:val="00483B7E"/>
    <w:rsid w:val="0048400D"/>
    <w:rsid w:val="00484B1F"/>
    <w:rsid w:val="0048646F"/>
    <w:rsid w:val="00486584"/>
    <w:rsid w:val="004911F7"/>
    <w:rsid w:val="0049193C"/>
    <w:rsid w:val="00493962"/>
    <w:rsid w:val="00494820"/>
    <w:rsid w:val="004A0904"/>
    <w:rsid w:val="004A0DD9"/>
    <w:rsid w:val="004A2804"/>
    <w:rsid w:val="004A418A"/>
    <w:rsid w:val="004B342F"/>
    <w:rsid w:val="004B46D1"/>
    <w:rsid w:val="004B4CE5"/>
    <w:rsid w:val="004B69B7"/>
    <w:rsid w:val="004B6CD8"/>
    <w:rsid w:val="004C16F3"/>
    <w:rsid w:val="004C1987"/>
    <w:rsid w:val="004C2873"/>
    <w:rsid w:val="004C48B8"/>
    <w:rsid w:val="004C5EDA"/>
    <w:rsid w:val="004C69FF"/>
    <w:rsid w:val="004D1498"/>
    <w:rsid w:val="004D336E"/>
    <w:rsid w:val="004D6DE1"/>
    <w:rsid w:val="004D7293"/>
    <w:rsid w:val="004E10BF"/>
    <w:rsid w:val="004E1A08"/>
    <w:rsid w:val="004E30CE"/>
    <w:rsid w:val="004E3CF3"/>
    <w:rsid w:val="004E652B"/>
    <w:rsid w:val="004E686E"/>
    <w:rsid w:val="004E6967"/>
    <w:rsid w:val="004F1E07"/>
    <w:rsid w:val="004F3BF8"/>
    <w:rsid w:val="004F5EED"/>
    <w:rsid w:val="004F658F"/>
    <w:rsid w:val="004F6F9B"/>
    <w:rsid w:val="005006A1"/>
    <w:rsid w:val="00503126"/>
    <w:rsid w:val="00503A4C"/>
    <w:rsid w:val="0050535E"/>
    <w:rsid w:val="005064BD"/>
    <w:rsid w:val="005065E6"/>
    <w:rsid w:val="00506D79"/>
    <w:rsid w:val="00512E63"/>
    <w:rsid w:val="00513C57"/>
    <w:rsid w:val="005162E8"/>
    <w:rsid w:val="0051789F"/>
    <w:rsid w:val="00521C00"/>
    <w:rsid w:val="00523E02"/>
    <w:rsid w:val="00524C4E"/>
    <w:rsid w:val="0053010A"/>
    <w:rsid w:val="00530847"/>
    <w:rsid w:val="00532617"/>
    <w:rsid w:val="00532AA1"/>
    <w:rsid w:val="00540368"/>
    <w:rsid w:val="0054038B"/>
    <w:rsid w:val="00542108"/>
    <w:rsid w:val="00542656"/>
    <w:rsid w:val="005447FB"/>
    <w:rsid w:val="005454FF"/>
    <w:rsid w:val="005477A9"/>
    <w:rsid w:val="00547C99"/>
    <w:rsid w:val="005522C1"/>
    <w:rsid w:val="0055277B"/>
    <w:rsid w:val="00554562"/>
    <w:rsid w:val="00555445"/>
    <w:rsid w:val="00557D07"/>
    <w:rsid w:val="00560044"/>
    <w:rsid w:val="00561309"/>
    <w:rsid w:val="00561BC0"/>
    <w:rsid w:val="00562E55"/>
    <w:rsid w:val="00563588"/>
    <w:rsid w:val="00573258"/>
    <w:rsid w:val="00575C31"/>
    <w:rsid w:val="005772DF"/>
    <w:rsid w:val="0057797A"/>
    <w:rsid w:val="00577DA5"/>
    <w:rsid w:val="005818D8"/>
    <w:rsid w:val="00581F72"/>
    <w:rsid w:val="00583064"/>
    <w:rsid w:val="00583818"/>
    <w:rsid w:val="00584EF5"/>
    <w:rsid w:val="0058652E"/>
    <w:rsid w:val="005872FA"/>
    <w:rsid w:val="00590835"/>
    <w:rsid w:val="0059133A"/>
    <w:rsid w:val="00592D3A"/>
    <w:rsid w:val="00596CA6"/>
    <w:rsid w:val="005A0811"/>
    <w:rsid w:val="005A2282"/>
    <w:rsid w:val="005A25BF"/>
    <w:rsid w:val="005A2868"/>
    <w:rsid w:val="005A28BF"/>
    <w:rsid w:val="005A37CD"/>
    <w:rsid w:val="005A7224"/>
    <w:rsid w:val="005A75B8"/>
    <w:rsid w:val="005A7EFE"/>
    <w:rsid w:val="005A7FFB"/>
    <w:rsid w:val="005B0769"/>
    <w:rsid w:val="005B22C4"/>
    <w:rsid w:val="005B4B6B"/>
    <w:rsid w:val="005B5259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3743"/>
    <w:rsid w:val="005C6499"/>
    <w:rsid w:val="005D146F"/>
    <w:rsid w:val="005D254B"/>
    <w:rsid w:val="005D4C42"/>
    <w:rsid w:val="005D5A92"/>
    <w:rsid w:val="005D66A8"/>
    <w:rsid w:val="005D799C"/>
    <w:rsid w:val="005D79C1"/>
    <w:rsid w:val="005D7D9B"/>
    <w:rsid w:val="005E5E08"/>
    <w:rsid w:val="005E5E39"/>
    <w:rsid w:val="005E76B0"/>
    <w:rsid w:val="005F4D3B"/>
    <w:rsid w:val="005F5075"/>
    <w:rsid w:val="00601BCE"/>
    <w:rsid w:val="006066AF"/>
    <w:rsid w:val="00612A35"/>
    <w:rsid w:val="00617D28"/>
    <w:rsid w:val="00621078"/>
    <w:rsid w:val="00621F83"/>
    <w:rsid w:val="00622A9C"/>
    <w:rsid w:val="006237D5"/>
    <w:rsid w:val="00623D0C"/>
    <w:rsid w:val="0062667A"/>
    <w:rsid w:val="006277D1"/>
    <w:rsid w:val="00627956"/>
    <w:rsid w:val="00630161"/>
    <w:rsid w:val="0063063D"/>
    <w:rsid w:val="00631256"/>
    <w:rsid w:val="00632B6A"/>
    <w:rsid w:val="006337F4"/>
    <w:rsid w:val="00637239"/>
    <w:rsid w:val="00640B8F"/>
    <w:rsid w:val="00640F2B"/>
    <w:rsid w:val="006422B3"/>
    <w:rsid w:val="0064323F"/>
    <w:rsid w:val="0064528C"/>
    <w:rsid w:val="006461CC"/>
    <w:rsid w:val="00652FAB"/>
    <w:rsid w:val="00655D69"/>
    <w:rsid w:val="00656749"/>
    <w:rsid w:val="00656C30"/>
    <w:rsid w:val="0065758D"/>
    <w:rsid w:val="00660077"/>
    <w:rsid w:val="00660219"/>
    <w:rsid w:val="00660565"/>
    <w:rsid w:val="0066336B"/>
    <w:rsid w:val="00663D2C"/>
    <w:rsid w:val="00667A3A"/>
    <w:rsid w:val="00673EEE"/>
    <w:rsid w:val="00675878"/>
    <w:rsid w:val="00675982"/>
    <w:rsid w:val="00680AF7"/>
    <w:rsid w:val="00680FC5"/>
    <w:rsid w:val="00681A30"/>
    <w:rsid w:val="00682EEF"/>
    <w:rsid w:val="00684227"/>
    <w:rsid w:val="00684A33"/>
    <w:rsid w:val="00684F52"/>
    <w:rsid w:val="00686757"/>
    <w:rsid w:val="00690D17"/>
    <w:rsid w:val="00691989"/>
    <w:rsid w:val="00692727"/>
    <w:rsid w:val="0069448A"/>
    <w:rsid w:val="00695295"/>
    <w:rsid w:val="00696BAB"/>
    <w:rsid w:val="006970BF"/>
    <w:rsid w:val="0069779E"/>
    <w:rsid w:val="006B071B"/>
    <w:rsid w:val="006B0841"/>
    <w:rsid w:val="006B2609"/>
    <w:rsid w:val="006B2957"/>
    <w:rsid w:val="006B3DD3"/>
    <w:rsid w:val="006B446B"/>
    <w:rsid w:val="006B471E"/>
    <w:rsid w:val="006B4AAE"/>
    <w:rsid w:val="006B5B12"/>
    <w:rsid w:val="006B6456"/>
    <w:rsid w:val="006B676B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2D65"/>
    <w:rsid w:val="006D7759"/>
    <w:rsid w:val="006E0DBE"/>
    <w:rsid w:val="006E28BA"/>
    <w:rsid w:val="006E5078"/>
    <w:rsid w:val="006E5A14"/>
    <w:rsid w:val="006E66A4"/>
    <w:rsid w:val="006E7874"/>
    <w:rsid w:val="006F3CC5"/>
    <w:rsid w:val="006F42B8"/>
    <w:rsid w:val="006F494A"/>
    <w:rsid w:val="006F49D7"/>
    <w:rsid w:val="006F5452"/>
    <w:rsid w:val="006F60C0"/>
    <w:rsid w:val="006F6DD3"/>
    <w:rsid w:val="006F7963"/>
    <w:rsid w:val="00701B82"/>
    <w:rsid w:val="007020F5"/>
    <w:rsid w:val="007021E2"/>
    <w:rsid w:val="0070309A"/>
    <w:rsid w:val="00704388"/>
    <w:rsid w:val="007055D4"/>
    <w:rsid w:val="007061A3"/>
    <w:rsid w:val="00707398"/>
    <w:rsid w:val="0071091D"/>
    <w:rsid w:val="00716695"/>
    <w:rsid w:val="00721011"/>
    <w:rsid w:val="00722DE8"/>
    <w:rsid w:val="00723D06"/>
    <w:rsid w:val="00725610"/>
    <w:rsid w:val="00725956"/>
    <w:rsid w:val="00727573"/>
    <w:rsid w:val="0073015E"/>
    <w:rsid w:val="0073026D"/>
    <w:rsid w:val="007312CF"/>
    <w:rsid w:val="007319BB"/>
    <w:rsid w:val="00731A06"/>
    <w:rsid w:val="007333F2"/>
    <w:rsid w:val="00733773"/>
    <w:rsid w:val="00735118"/>
    <w:rsid w:val="00735CF4"/>
    <w:rsid w:val="007378D2"/>
    <w:rsid w:val="00737C07"/>
    <w:rsid w:val="007420F5"/>
    <w:rsid w:val="00743ED2"/>
    <w:rsid w:val="00744AAD"/>
    <w:rsid w:val="00745441"/>
    <w:rsid w:val="007469E0"/>
    <w:rsid w:val="0074716D"/>
    <w:rsid w:val="007474A9"/>
    <w:rsid w:val="0075388B"/>
    <w:rsid w:val="00760450"/>
    <w:rsid w:val="007617E4"/>
    <w:rsid w:val="0076189B"/>
    <w:rsid w:val="0076492B"/>
    <w:rsid w:val="00765298"/>
    <w:rsid w:val="00767B3D"/>
    <w:rsid w:val="00770ECA"/>
    <w:rsid w:val="00771EF2"/>
    <w:rsid w:val="00772975"/>
    <w:rsid w:val="00774B6B"/>
    <w:rsid w:val="00775F80"/>
    <w:rsid w:val="00776730"/>
    <w:rsid w:val="007771A6"/>
    <w:rsid w:val="0078048B"/>
    <w:rsid w:val="00780CE3"/>
    <w:rsid w:val="007810DD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446F"/>
    <w:rsid w:val="00794557"/>
    <w:rsid w:val="0079731D"/>
    <w:rsid w:val="007A0BEF"/>
    <w:rsid w:val="007A2125"/>
    <w:rsid w:val="007A2BCD"/>
    <w:rsid w:val="007A3939"/>
    <w:rsid w:val="007A4EEC"/>
    <w:rsid w:val="007A68A7"/>
    <w:rsid w:val="007B2378"/>
    <w:rsid w:val="007B646A"/>
    <w:rsid w:val="007C04FB"/>
    <w:rsid w:val="007C1D6F"/>
    <w:rsid w:val="007C2918"/>
    <w:rsid w:val="007C2AC1"/>
    <w:rsid w:val="007C5CDD"/>
    <w:rsid w:val="007C7042"/>
    <w:rsid w:val="007D3653"/>
    <w:rsid w:val="007D4150"/>
    <w:rsid w:val="007D4773"/>
    <w:rsid w:val="007D5E48"/>
    <w:rsid w:val="007D6B61"/>
    <w:rsid w:val="007D78DB"/>
    <w:rsid w:val="007E0155"/>
    <w:rsid w:val="007E052B"/>
    <w:rsid w:val="007E0BD6"/>
    <w:rsid w:val="007E1309"/>
    <w:rsid w:val="007E2FD6"/>
    <w:rsid w:val="007E4CFF"/>
    <w:rsid w:val="007E7BF8"/>
    <w:rsid w:val="007F04C0"/>
    <w:rsid w:val="007F1711"/>
    <w:rsid w:val="007F429B"/>
    <w:rsid w:val="007F5D8F"/>
    <w:rsid w:val="007F70CB"/>
    <w:rsid w:val="007F7AB5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5E04"/>
    <w:rsid w:val="00817F35"/>
    <w:rsid w:val="0082197B"/>
    <w:rsid w:val="008241DA"/>
    <w:rsid w:val="0082525A"/>
    <w:rsid w:val="00825BC1"/>
    <w:rsid w:val="00826C7A"/>
    <w:rsid w:val="0082777B"/>
    <w:rsid w:val="00830096"/>
    <w:rsid w:val="008304EA"/>
    <w:rsid w:val="008306EC"/>
    <w:rsid w:val="00832487"/>
    <w:rsid w:val="008328EF"/>
    <w:rsid w:val="00832AF9"/>
    <w:rsid w:val="00833D01"/>
    <w:rsid w:val="00833FC7"/>
    <w:rsid w:val="0083406C"/>
    <w:rsid w:val="00835465"/>
    <w:rsid w:val="0083657B"/>
    <w:rsid w:val="00836856"/>
    <w:rsid w:val="008378E4"/>
    <w:rsid w:val="00840F1B"/>
    <w:rsid w:val="008414DD"/>
    <w:rsid w:val="008420F2"/>
    <w:rsid w:val="00842ACB"/>
    <w:rsid w:val="008439D3"/>
    <w:rsid w:val="00843F9A"/>
    <w:rsid w:val="008467F9"/>
    <w:rsid w:val="00850CB5"/>
    <w:rsid w:val="008512BC"/>
    <w:rsid w:val="008518D6"/>
    <w:rsid w:val="00852F65"/>
    <w:rsid w:val="00854FDC"/>
    <w:rsid w:val="0085632B"/>
    <w:rsid w:val="008569D8"/>
    <w:rsid w:val="008573A2"/>
    <w:rsid w:val="008615C1"/>
    <w:rsid w:val="00861FF1"/>
    <w:rsid w:val="00862DB7"/>
    <w:rsid w:val="00864BFE"/>
    <w:rsid w:val="0086618C"/>
    <w:rsid w:val="00866561"/>
    <w:rsid w:val="008712F2"/>
    <w:rsid w:val="0087144F"/>
    <w:rsid w:val="00871965"/>
    <w:rsid w:val="00877EBD"/>
    <w:rsid w:val="00884EAD"/>
    <w:rsid w:val="00885A95"/>
    <w:rsid w:val="008868E2"/>
    <w:rsid w:val="00896A4C"/>
    <w:rsid w:val="008A3A19"/>
    <w:rsid w:val="008A43FC"/>
    <w:rsid w:val="008A62FA"/>
    <w:rsid w:val="008B09ED"/>
    <w:rsid w:val="008B2B1B"/>
    <w:rsid w:val="008B5A34"/>
    <w:rsid w:val="008B7E80"/>
    <w:rsid w:val="008B7EB8"/>
    <w:rsid w:val="008C0A47"/>
    <w:rsid w:val="008C0CA9"/>
    <w:rsid w:val="008C11B9"/>
    <w:rsid w:val="008C1208"/>
    <w:rsid w:val="008C12B5"/>
    <w:rsid w:val="008C21E7"/>
    <w:rsid w:val="008C2674"/>
    <w:rsid w:val="008C5820"/>
    <w:rsid w:val="008C62CB"/>
    <w:rsid w:val="008C6891"/>
    <w:rsid w:val="008C7195"/>
    <w:rsid w:val="008C734B"/>
    <w:rsid w:val="008D03C2"/>
    <w:rsid w:val="008D04D3"/>
    <w:rsid w:val="008D2E62"/>
    <w:rsid w:val="008D41CF"/>
    <w:rsid w:val="008D5D7D"/>
    <w:rsid w:val="008D7EC0"/>
    <w:rsid w:val="008E0273"/>
    <w:rsid w:val="008E0BC8"/>
    <w:rsid w:val="008E1BDC"/>
    <w:rsid w:val="008E3820"/>
    <w:rsid w:val="008E439A"/>
    <w:rsid w:val="008E5722"/>
    <w:rsid w:val="008E5B42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05C99"/>
    <w:rsid w:val="0091215E"/>
    <w:rsid w:val="0091299E"/>
    <w:rsid w:val="00914AC2"/>
    <w:rsid w:val="009215E2"/>
    <w:rsid w:val="009252CF"/>
    <w:rsid w:val="009263B0"/>
    <w:rsid w:val="009360B8"/>
    <w:rsid w:val="00937B75"/>
    <w:rsid w:val="009400D0"/>
    <w:rsid w:val="00943BB3"/>
    <w:rsid w:val="00943DD7"/>
    <w:rsid w:val="0094415B"/>
    <w:rsid w:val="00946B37"/>
    <w:rsid w:val="00946BBD"/>
    <w:rsid w:val="009522C3"/>
    <w:rsid w:val="00952435"/>
    <w:rsid w:val="00952843"/>
    <w:rsid w:val="00956218"/>
    <w:rsid w:val="009602E0"/>
    <w:rsid w:val="00960B2D"/>
    <w:rsid w:val="009621C6"/>
    <w:rsid w:val="00963752"/>
    <w:rsid w:val="00963AC2"/>
    <w:rsid w:val="00964454"/>
    <w:rsid w:val="00967161"/>
    <w:rsid w:val="00970266"/>
    <w:rsid w:val="00971297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2936"/>
    <w:rsid w:val="009842BD"/>
    <w:rsid w:val="00984C7A"/>
    <w:rsid w:val="0098635A"/>
    <w:rsid w:val="00990108"/>
    <w:rsid w:val="0099118B"/>
    <w:rsid w:val="00992234"/>
    <w:rsid w:val="00992939"/>
    <w:rsid w:val="00995266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A7916"/>
    <w:rsid w:val="009B04A8"/>
    <w:rsid w:val="009B2E17"/>
    <w:rsid w:val="009B3089"/>
    <w:rsid w:val="009B403A"/>
    <w:rsid w:val="009B42BB"/>
    <w:rsid w:val="009B4C51"/>
    <w:rsid w:val="009B6F1F"/>
    <w:rsid w:val="009B7A72"/>
    <w:rsid w:val="009C0079"/>
    <w:rsid w:val="009C1A45"/>
    <w:rsid w:val="009C46C9"/>
    <w:rsid w:val="009C5A7A"/>
    <w:rsid w:val="009C6149"/>
    <w:rsid w:val="009C65B4"/>
    <w:rsid w:val="009C65F5"/>
    <w:rsid w:val="009C66A6"/>
    <w:rsid w:val="009D1E68"/>
    <w:rsid w:val="009D4E28"/>
    <w:rsid w:val="009D506D"/>
    <w:rsid w:val="009D58B8"/>
    <w:rsid w:val="009D5DB3"/>
    <w:rsid w:val="009D7DCE"/>
    <w:rsid w:val="009E2940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9F766E"/>
    <w:rsid w:val="00A015F0"/>
    <w:rsid w:val="00A032AC"/>
    <w:rsid w:val="00A047A1"/>
    <w:rsid w:val="00A11379"/>
    <w:rsid w:val="00A11749"/>
    <w:rsid w:val="00A11768"/>
    <w:rsid w:val="00A11F62"/>
    <w:rsid w:val="00A13C1F"/>
    <w:rsid w:val="00A146C7"/>
    <w:rsid w:val="00A15FB8"/>
    <w:rsid w:val="00A212FA"/>
    <w:rsid w:val="00A25E72"/>
    <w:rsid w:val="00A2751F"/>
    <w:rsid w:val="00A27E84"/>
    <w:rsid w:val="00A31914"/>
    <w:rsid w:val="00A32FA0"/>
    <w:rsid w:val="00A3407C"/>
    <w:rsid w:val="00A3448B"/>
    <w:rsid w:val="00A35194"/>
    <w:rsid w:val="00A35A3C"/>
    <w:rsid w:val="00A371EF"/>
    <w:rsid w:val="00A37D6A"/>
    <w:rsid w:val="00A40F98"/>
    <w:rsid w:val="00A41DA1"/>
    <w:rsid w:val="00A43299"/>
    <w:rsid w:val="00A432EE"/>
    <w:rsid w:val="00A441FC"/>
    <w:rsid w:val="00A46C09"/>
    <w:rsid w:val="00A50F12"/>
    <w:rsid w:val="00A51535"/>
    <w:rsid w:val="00A52556"/>
    <w:rsid w:val="00A52B70"/>
    <w:rsid w:val="00A52F69"/>
    <w:rsid w:val="00A57143"/>
    <w:rsid w:val="00A575EE"/>
    <w:rsid w:val="00A62AC2"/>
    <w:rsid w:val="00A63AD9"/>
    <w:rsid w:val="00A63AEC"/>
    <w:rsid w:val="00A654E3"/>
    <w:rsid w:val="00A702D0"/>
    <w:rsid w:val="00A70564"/>
    <w:rsid w:val="00A75939"/>
    <w:rsid w:val="00A76B8F"/>
    <w:rsid w:val="00A82807"/>
    <w:rsid w:val="00A8498E"/>
    <w:rsid w:val="00A84F8B"/>
    <w:rsid w:val="00A868C4"/>
    <w:rsid w:val="00A871E1"/>
    <w:rsid w:val="00A91B6E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30F0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66A1"/>
    <w:rsid w:val="00AE1413"/>
    <w:rsid w:val="00AE1C15"/>
    <w:rsid w:val="00AE3E7E"/>
    <w:rsid w:val="00AE4DAC"/>
    <w:rsid w:val="00AE552B"/>
    <w:rsid w:val="00AE5A95"/>
    <w:rsid w:val="00AF0E95"/>
    <w:rsid w:val="00AF27BA"/>
    <w:rsid w:val="00B00A6F"/>
    <w:rsid w:val="00B00F65"/>
    <w:rsid w:val="00B01C9E"/>
    <w:rsid w:val="00B01E88"/>
    <w:rsid w:val="00B02EEB"/>
    <w:rsid w:val="00B031DA"/>
    <w:rsid w:val="00B05013"/>
    <w:rsid w:val="00B05B19"/>
    <w:rsid w:val="00B07307"/>
    <w:rsid w:val="00B100CF"/>
    <w:rsid w:val="00B13774"/>
    <w:rsid w:val="00B1496F"/>
    <w:rsid w:val="00B14C12"/>
    <w:rsid w:val="00B16FFC"/>
    <w:rsid w:val="00B17B0B"/>
    <w:rsid w:val="00B20024"/>
    <w:rsid w:val="00B213BA"/>
    <w:rsid w:val="00B22E50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6CBB"/>
    <w:rsid w:val="00B3784A"/>
    <w:rsid w:val="00B42349"/>
    <w:rsid w:val="00B42D0F"/>
    <w:rsid w:val="00B42E1B"/>
    <w:rsid w:val="00B42FE1"/>
    <w:rsid w:val="00B47669"/>
    <w:rsid w:val="00B5047F"/>
    <w:rsid w:val="00B53799"/>
    <w:rsid w:val="00B5435F"/>
    <w:rsid w:val="00B54CE7"/>
    <w:rsid w:val="00B569CF"/>
    <w:rsid w:val="00B60941"/>
    <w:rsid w:val="00B6412D"/>
    <w:rsid w:val="00B64DE7"/>
    <w:rsid w:val="00B64E39"/>
    <w:rsid w:val="00B71B38"/>
    <w:rsid w:val="00B72265"/>
    <w:rsid w:val="00B728D7"/>
    <w:rsid w:val="00B737F6"/>
    <w:rsid w:val="00B75519"/>
    <w:rsid w:val="00B75831"/>
    <w:rsid w:val="00B807CD"/>
    <w:rsid w:val="00B81C15"/>
    <w:rsid w:val="00B81C56"/>
    <w:rsid w:val="00B81E2B"/>
    <w:rsid w:val="00B83441"/>
    <w:rsid w:val="00B83C51"/>
    <w:rsid w:val="00B83D17"/>
    <w:rsid w:val="00B8420D"/>
    <w:rsid w:val="00B86564"/>
    <w:rsid w:val="00B91B47"/>
    <w:rsid w:val="00B9344B"/>
    <w:rsid w:val="00B9365B"/>
    <w:rsid w:val="00B94A4F"/>
    <w:rsid w:val="00B95257"/>
    <w:rsid w:val="00B952FD"/>
    <w:rsid w:val="00B96FD3"/>
    <w:rsid w:val="00B97B5D"/>
    <w:rsid w:val="00BA3331"/>
    <w:rsid w:val="00BA5FE0"/>
    <w:rsid w:val="00BA61CA"/>
    <w:rsid w:val="00BA7926"/>
    <w:rsid w:val="00BB0A96"/>
    <w:rsid w:val="00BB1B11"/>
    <w:rsid w:val="00BB609B"/>
    <w:rsid w:val="00BB6858"/>
    <w:rsid w:val="00BB6BF4"/>
    <w:rsid w:val="00BC11F1"/>
    <w:rsid w:val="00BC19F8"/>
    <w:rsid w:val="00BC22C0"/>
    <w:rsid w:val="00BC2999"/>
    <w:rsid w:val="00BC3F6B"/>
    <w:rsid w:val="00BC3FD2"/>
    <w:rsid w:val="00BD0BB3"/>
    <w:rsid w:val="00BD2D47"/>
    <w:rsid w:val="00BD5261"/>
    <w:rsid w:val="00BE436E"/>
    <w:rsid w:val="00BE5413"/>
    <w:rsid w:val="00BE74DF"/>
    <w:rsid w:val="00BE7EF4"/>
    <w:rsid w:val="00BF2CA6"/>
    <w:rsid w:val="00BF47CB"/>
    <w:rsid w:val="00BF5295"/>
    <w:rsid w:val="00BF62C7"/>
    <w:rsid w:val="00C007D4"/>
    <w:rsid w:val="00C00841"/>
    <w:rsid w:val="00C0178D"/>
    <w:rsid w:val="00C05760"/>
    <w:rsid w:val="00C070C3"/>
    <w:rsid w:val="00C10630"/>
    <w:rsid w:val="00C12023"/>
    <w:rsid w:val="00C12F92"/>
    <w:rsid w:val="00C13FB7"/>
    <w:rsid w:val="00C158C4"/>
    <w:rsid w:val="00C16009"/>
    <w:rsid w:val="00C20BC6"/>
    <w:rsid w:val="00C2564B"/>
    <w:rsid w:val="00C2623F"/>
    <w:rsid w:val="00C31355"/>
    <w:rsid w:val="00C3180E"/>
    <w:rsid w:val="00C31D8E"/>
    <w:rsid w:val="00C31E98"/>
    <w:rsid w:val="00C3249B"/>
    <w:rsid w:val="00C33F7C"/>
    <w:rsid w:val="00C34405"/>
    <w:rsid w:val="00C35B6F"/>
    <w:rsid w:val="00C363CE"/>
    <w:rsid w:val="00C434DB"/>
    <w:rsid w:val="00C43828"/>
    <w:rsid w:val="00C471CA"/>
    <w:rsid w:val="00C47D6E"/>
    <w:rsid w:val="00C5267A"/>
    <w:rsid w:val="00C5660D"/>
    <w:rsid w:val="00C572E4"/>
    <w:rsid w:val="00C63989"/>
    <w:rsid w:val="00C63AEC"/>
    <w:rsid w:val="00C64652"/>
    <w:rsid w:val="00C66802"/>
    <w:rsid w:val="00C6688E"/>
    <w:rsid w:val="00C66FF1"/>
    <w:rsid w:val="00C703FE"/>
    <w:rsid w:val="00C71542"/>
    <w:rsid w:val="00C72023"/>
    <w:rsid w:val="00C7599B"/>
    <w:rsid w:val="00C762B5"/>
    <w:rsid w:val="00C80C45"/>
    <w:rsid w:val="00C832A7"/>
    <w:rsid w:val="00C83B78"/>
    <w:rsid w:val="00C87A19"/>
    <w:rsid w:val="00C90532"/>
    <w:rsid w:val="00C934CA"/>
    <w:rsid w:val="00C93E05"/>
    <w:rsid w:val="00C973D4"/>
    <w:rsid w:val="00CA002F"/>
    <w:rsid w:val="00CA29D3"/>
    <w:rsid w:val="00CA6162"/>
    <w:rsid w:val="00CB1BB1"/>
    <w:rsid w:val="00CB25BA"/>
    <w:rsid w:val="00CB3ED1"/>
    <w:rsid w:val="00CB5104"/>
    <w:rsid w:val="00CB7F87"/>
    <w:rsid w:val="00CC2BA2"/>
    <w:rsid w:val="00CC322E"/>
    <w:rsid w:val="00CC33CB"/>
    <w:rsid w:val="00CC46EA"/>
    <w:rsid w:val="00CC4E36"/>
    <w:rsid w:val="00CC5F6F"/>
    <w:rsid w:val="00CD2665"/>
    <w:rsid w:val="00CD2F3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03EA"/>
    <w:rsid w:val="00D01BE5"/>
    <w:rsid w:val="00D0266A"/>
    <w:rsid w:val="00D06818"/>
    <w:rsid w:val="00D1079B"/>
    <w:rsid w:val="00D127DF"/>
    <w:rsid w:val="00D12BF8"/>
    <w:rsid w:val="00D1350D"/>
    <w:rsid w:val="00D16309"/>
    <w:rsid w:val="00D17D29"/>
    <w:rsid w:val="00D200A2"/>
    <w:rsid w:val="00D208F5"/>
    <w:rsid w:val="00D21C7B"/>
    <w:rsid w:val="00D231E1"/>
    <w:rsid w:val="00D2355E"/>
    <w:rsid w:val="00D244AC"/>
    <w:rsid w:val="00D33850"/>
    <w:rsid w:val="00D37173"/>
    <w:rsid w:val="00D45BE9"/>
    <w:rsid w:val="00D51A67"/>
    <w:rsid w:val="00D51D93"/>
    <w:rsid w:val="00D524F5"/>
    <w:rsid w:val="00D54779"/>
    <w:rsid w:val="00D56CE8"/>
    <w:rsid w:val="00D620FD"/>
    <w:rsid w:val="00D626B2"/>
    <w:rsid w:val="00D62F50"/>
    <w:rsid w:val="00D64531"/>
    <w:rsid w:val="00D645B3"/>
    <w:rsid w:val="00D65FE5"/>
    <w:rsid w:val="00D667AA"/>
    <w:rsid w:val="00D67754"/>
    <w:rsid w:val="00D67CD5"/>
    <w:rsid w:val="00D71617"/>
    <w:rsid w:val="00D7769D"/>
    <w:rsid w:val="00D810EF"/>
    <w:rsid w:val="00D81BEA"/>
    <w:rsid w:val="00D84913"/>
    <w:rsid w:val="00D87CE2"/>
    <w:rsid w:val="00D910C9"/>
    <w:rsid w:val="00D95019"/>
    <w:rsid w:val="00D95AFE"/>
    <w:rsid w:val="00D966A9"/>
    <w:rsid w:val="00D969B8"/>
    <w:rsid w:val="00D96CB5"/>
    <w:rsid w:val="00D971E3"/>
    <w:rsid w:val="00DA28D9"/>
    <w:rsid w:val="00DA2E21"/>
    <w:rsid w:val="00DA7A4E"/>
    <w:rsid w:val="00DB0A93"/>
    <w:rsid w:val="00DB4506"/>
    <w:rsid w:val="00DB5D76"/>
    <w:rsid w:val="00DB6128"/>
    <w:rsid w:val="00DC225E"/>
    <w:rsid w:val="00DC5F1E"/>
    <w:rsid w:val="00DC6332"/>
    <w:rsid w:val="00DD2042"/>
    <w:rsid w:val="00DD281F"/>
    <w:rsid w:val="00DD2C61"/>
    <w:rsid w:val="00DD32AA"/>
    <w:rsid w:val="00DD383D"/>
    <w:rsid w:val="00DD3B1B"/>
    <w:rsid w:val="00DD5EAA"/>
    <w:rsid w:val="00DD62E2"/>
    <w:rsid w:val="00DD7A36"/>
    <w:rsid w:val="00DD7C02"/>
    <w:rsid w:val="00DE0185"/>
    <w:rsid w:val="00DE0D6E"/>
    <w:rsid w:val="00DE1C58"/>
    <w:rsid w:val="00DE1D37"/>
    <w:rsid w:val="00DE20B8"/>
    <w:rsid w:val="00DE20D6"/>
    <w:rsid w:val="00DE24EC"/>
    <w:rsid w:val="00DE260A"/>
    <w:rsid w:val="00DE4EEF"/>
    <w:rsid w:val="00DE6E1F"/>
    <w:rsid w:val="00DE758E"/>
    <w:rsid w:val="00DF0992"/>
    <w:rsid w:val="00DF35D9"/>
    <w:rsid w:val="00DF57DD"/>
    <w:rsid w:val="00DF61D2"/>
    <w:rsid w:val="00DF7FAB"/>
    <w:rsid w:val="00E0058A"/>
    <w:rsid w:val="00E021AA"/>
    <w:rsid w:val="00E0273A"/>
    <w:rsid w:val="00E02DAC"/>
    <w:rsid w:val="00E0462C"/>
    <w:rsid w:val="00E04683"/>
    <w:rsid w:val="00E04C72"/>
    <w:rsid w:val="00E051DE"/>
    <w:rsid w:val="00E061D6"/>
    <w:rsid w:val="00E061D7"/>
    <w:rsid w:val="00E10267"/>
    <w:rsid w:val="00E1492C"/>
    <w:rsid w:val="00E159BB"/>
    <w:rsid w:val="00E220F8"/>
    <w:rsid w:val="00E23FA3"/>
    <w:rsid w:val="00E2491B"/>
    <w:rsid w:val="00E251D2"/>
    <w:rsid w:val="00E25A71"/>
    <w:rsid w:val="00E27151"/>
    <w:rsid w:val="00E32B1D"/>
    <w:rsid w:val="00E344BB"/>
    <w:rsid w:val="00E35DCB"/>
    <w:rsid w:val="00E36B5F"/>
    <w:rsid w:val="00E40844"/>
    <w:rsid w:val="00E4185D"/>
    <w:rsid w:val="00E42238"/>
    <w:rsid w:val="00E43BF9"/>
    <w:rsid w:val="00E46BC3"/>
    <w:rsid w:val="00E47FE7"/>
    <w:rsid w:val="00E5025E"/>
    <w:rsid w:val="00E521D7"/>
    <w:rsid w:val="00E530F9"/>
    <w:rsid w:val="00E53C94"/>
    <w:rsid w:val="00E5494F"/>
    <w:rsid w:val="00E6031D"/>
    <w:rsid w:val="00E610D9"/>
    <w:rsid w:val="00E614F4"/>
    <w:rsid w:val="00E622EB"/>
    <w:rsid w:val="00E63DF8"/>
    <w:rsid w:val="00E652FE"/>
    <w:rsid w:val="00E666DA"/>
    <w:rsid w:val="00E71214"/>
    <w:rsid w:val="00E72F71"/>
    <w:rsid w:val="00E74554"/>
    <w:rsid w:val="00E74D53"/>
    <w:rsid w:val="00E7539E"/>
    <w:rsid w:val="00E8026F"/>
    <w:rsid w:val="00E8147C"/>
    <w:rsid w:val="00E85A45"/>
    <w:rsid w:val="00E9156A"/>
    <w:rsid w:val="00E92D05"/>
    <w:rsid w:val="00E940A2"/>
    <w:rsid w:val="00E97533"/>
    <w:rsid w:val="00EA59DC"/>
    <w:rsid w:val="00EA6C1E"/>
    <w:rsid w:val="00EA749D"/>
    <w:rsid w:val="00EB029C"/>
    <w:rsid w:val="00EB4A80"/>
    <w:rsid w:val="00EB56F4"/>
    <w:rsid w:val="00EC622C"/>
    <w:rsid w:val="00EC67CF"/>
    <w:rsid w:val="00ED2790"/>
    <w:rsid w:val="00ED29FA"/>
    <w:rsid w:val="00ED3458"/>
    <w:rsid w:val="00ED4AE2"/>
    <w:rsid w:val="00ED7C10"/>
    <w:rsid w:val="00EE509E"/>
    <w:rsid w:val="00EF2B30"/>
    <w:rsid w:val="00EF5614"/>
    <w:rsid w:val="00EF57D7"/>
    <w:rsid w:val="00EF67D2"/>
    <w:rsid w:val="00EF6C3F"/>
    <w:rsid w:val="00EF7A71"/>
    <w:rsid w:val="00F02713"/>
    <w:rsid w:val="00F0277E"/>
    <w:rsid w:val="00F069D6"/>
    <w:rsid w:val="00F111CB"/>
    <w:rsid w:val="00F12544"/>
    <w:rsid w:val="00F12A33"/>
    <w:rsid w:val="00F135C7"/>
    <w:rsid w:val="00F17E34"/>
    <w:rsid w:val="00F2068C"/>
    <w:rsid w:val="00F21255"/>
    <w:rsid w:val="00F2218E"/>
    <w:rsid w:val="00F2376A"/>
    <w:rsid w:val="00F26C1D"/>
    <w:rsid w:val="00F27B7B"/>
    <w:rsid w:val="00F3018C"/>
    <w:rsid w:val="00F322F5"/>
    <w:rsid w:val="00F4073F"/>
    <w:rsid w:val="00F4100E"/>
    <w:rsid w:val="00F41035"/>
    <w:rsid w:val="00F45187"/>
    <w:rsid w:val="00F455C1"/>
    <w:rsid w:val="00F45E88"/>
    <w:rsid w:val="00F5011D"/>
    <w:rsid w:val="00F503F5"/>
    <w:rsid w:val="00F57A37"/>
    <w:rsid w:val="00F60507"/>
    <w:rsid w:val="00F648AA"/>
    <w:rsid w:val="00F64E38"/>
    <w:rsid w:val="00F7115C"/>
    <w:rsid w:val="00F72795"/>
    <w:rsid w:val="00F72865"/>
    <w:rsid w:val="00F731CF"/>
    <w:rsid w:val="00F76B2F"/>
    <w:rsid w:val="00F776B1"/>
    <w:rsid w:val="00F80631"/>
    <w:rsid w:val="00F826D6"/>
    <w:rsid w:val="00F82B23"/>
    <w:rsid w:val="00F84431"/>
    <w:rsid w:val="00F84A2A"/>
    <w:rsid w:val="00F95A85"/>
    <w:rsid w:val="00F95C0F"/>
    <w:rsid w:val="00F96A9B"/>
    <w:rsid w:val="00F96C5B"/>
    <w:rsid w:val="00FA0264"/>
    <w:rsid w:val="00FA4568"/>
    <w:rsid w:val="00FA47B7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1F1D"/>
    <w:rsid w:val="00FB36F7"/>
    <w:rsid w:val="00FB3BF7"/>
    <w:rsid w:val="00FB428D"/>
    <w:rsid w:val="00FB578B"/>
    <w:rsid w:val="00FB6382"/>
    <w:rsid w:val="00FB647B"/>
    <w:rsid w:val="00FB6CAF"/>
    <w:rsid w:val="00FC3063"/>
    <w:rsid w:val="00FC3873"/>
    <w:rsid w:val="00FC47E9"/>
    <w:rsid w:val="00FC4EAD"/>
    <w:rsid w:val="00FC5F29"/>
    <w:rsid w:val="00FD13D5"/>
    <w:rsid w:val="00FD274D"/>
    <w:rsid w:val="00FD3300"/>
    <w:rsid w:val="00FD3EA9"/>
    <w:rsid w:val="00FD7155"/>
    <w:rsid w:val="00FD7745"/>
    <w:rsid w:val="00FE0130"/>
    <w:rsid w:val="00FE3202"/>
    <w:rsid w:val="00FE468A"/>
    <w:rsid w:val="00FE705D"/>
    <w:rsid w:val="00FF0283"/>
    <w:rsid w:val="00FF386D"/>
    <w:rsid w:val="00FF5074"/>
    <w:rsid w:val="00FF5762"/>
    <w:rsid w:val="00FF5AB5"/>
    <w:rsid w:val="00FF7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EF7A7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8518D6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8518D6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8518D6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0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8518D6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8518D6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8518D6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8518D6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Pr>
      <w:b/>
      <w:position w:val="6"/>
      <w:sz w:val="16"/>
    </w:rPr>
  </w:style>
  <w:style w:type="paragraph" w:styleId="a8">
    <w:name w:val="footnote text"/>
    <w:basedOn w:val="a"/>
    <w:link w:val="a9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23">
    <w:name w:val="List Bullet 2"/>
    <w:basedOn w:val="aa"/>
    <w:pPr>
      <w:ind w:left="851"/>
    </w:pPr>
  </w:style>
  <w:style w:type="paragraph" w:styleId="aa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b">
    <w:name w:val="footer"/>
    <w:basedOn w:val="a5"/>
    <w:link w:val="ac"/>
    <w:pPr>
      <w:jc w:val="center"/>
    </w:pPr>
    <w:rPr>
      <w:i/>
    </w:rPr>
  </w:style>
  <w:style w:type="character" w:customStyle="1" w:styleId="ac">
    <w:name w:val="页脚 字符"/>
    <w:link w:val="ab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customStyle="1" w:styleId="af0">
    <w:name w:val="批注文字 字符"/>
    <w:link w:val="af"/>
    <w:rsid w:val="008518D6"/>
    <w:rPr>
      <w:rFonts w:ascii="Times New Roman" w:hAnsi="Times New Roman"/>
      <w:lang w:val="en-GB" w:eastAsia="en-US"/>
    </w:rPr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character" w:customStyle="1" w:styleId="af5">
    <w:name w:val="批注主题 字符"/>
    <w:link w:val="af4"/>
    <w:rsid w:val="008518D6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link w:val="af6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0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0">
    <w:name w:val="HTML 预设格式 字符"/>
    <w:basedOn w:val="a0"/>
    <w:link w:val="HTML"/>
    <w:rsid w:val="00234C2D"/>
    <w:rPr>
      <w:rFonts w:ascii="Courier New" w:eastAsia="等线" w:hAnsi="Courier New" w:cs="Courier New"/>
      <w:lang w:val="en-US" w:eastAsia="zh-CN"/>
    </w:rPr>
  </w:style>
  <w:style w:type="paragraph" w:styleId="af8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a"/>
    <w:rsid w:val="008518D6"/>
    <w:rPr>
      <w:i/>
      <w:color w:val="0000FF"/>
    </w:rPr>
  </w:style>
  <w:style w:type="paragraph" w:customStyle="1" w:styleId="TempNote">
    <w:name w:val="TempNote"/>
    <w:basedOn w:val="a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af9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afa">
    <w:name w:val="Table Grid"/>
    <w:basedOn w:val="a1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a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afb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c">
    <w:name w:val="List Paragraph"/>
    <w:basedOn w:val="a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055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055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afd">
    <w:name w:val="Bibliography"/>
    <w:basedOn w:val="a"/>
    <w:next w:val="a"/>
    <w:uiPriority w:val="37"/>
    <w:semiHidden/>
    <w:unhideWhenUsed/>
    <w:rsid w:val="003E3951"/>
  </w:style>
  <w:style w:type="paragraph" w:styleId="afe">
    <w:name w:val="Block Text"/>
    <w:basedOn w:val="a"/>
    <w:rsid w:val="003E3951"/>
    <w:pPr>
      <w:spacing w:after="120"/>
      <w:ind w:left="1440" w:right="1440"/>
    </w:pPr>
  </w:style>
  <w:style w:type="paragraph" w:styleId="aff">
    <w:name w:val="Body Text"/>
    <w:basedOn w:val="a"/>
    <w:link w:val="aff0"/>
    <w:rsid w:val="003E3951"/>
    <w:pPr>
      <w:spacing w:after="120"/>
    </w:pPr>
  </w:style>
  <w:style w:type="character" w:customStyle="1" w:styleId="aff0">
    <w:name w:val="正文文本 字符"/>
    <w:basedOn w:val="a0"/>
    <w:link w:val="aff"/>
    <w:rsid w:val="003E395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rsid w:val="003E3951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3E395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rsid w:val="003E3951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f1">
    <w:name w:val="Body Text First Indent"/>
    <w:basedOn w:val="aff"/>
    <w:link w:val="aff2"/>
    <w:rsid w:val="003E3951"/>
    <w:pPr>
      <w:ind w:firstLine="210"/>
    </w:pPr>
  </w:style>
  <w:style w:type="character" w:customStyle="1" w:styleId="aff2">
    <w:name w:val="正文文本首行缩进 字符"/>
    <w:basedOn w:val="aff0"/>
    <w:link w:val="aff1"/>
    <w:rsid w:val="003E3951"/>
    <w:rPr>
      <w:rFonts w:ascii="Times New Roman" w:hAnsi="Times New Roman"/>
      <w:lang w:val="en-GB" w:eastAsia="en-US"/>
    </w:rPr>
  </w:style>
  <w:style w:type="paragraph" w:styleId="aff3">
    <w:name w:val="Body Text Indent"/>
    <w:basedOn w:val="a"/>
    <w:link w:val="aff4"/>
    <w:rsid w:val="003E3951"/>
    <w:pPr>
      <w:spacing w:after="120"/>
      <w:ind w:left="283"/>
    </w:pPr>
  </w:style>
  <w:style w:type="character" w:customStyle="1" w:styleId="aff4">
    <w:name w:val="正文文本缩进 字符"/>
    <w:basedOn w:val="a0"/>
    <w:link w:val="aff3"/>
    <w:rsid w:val="003E3951"/>
    <w:rPr>
      <w:rFonts w:ascii="Times New Roman" w:hAnsi="Times New Roman"/>
      <w:lang w:val="en-GB" w:eastAsia="en-US"/>
    </w:rPr>
  </w:style>
  <w:style w:type="paragraph" w:styleId="27">
    <w:name w:val="Body Text First Indent 2"/>
    <w:basedOn w:val="aff3"/>
    <w:link w:val="28"/>
    <w:rsid w:val="003E3951"/>
    <w:pPr>
      <w:ind w:firstLine="210"/>
    </w:pPr>
  </w:style>
  <w:style w:type="character" w:customStyle="1" w:styleId="28">
    <w:name w:val="正文文本首行缩进 2 字符"/>
    <w:basedOn w:val="aff4"/>
    <w:link w:val="27"/>
    <w:rsid w:val="003E3951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3E3951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3E3951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rsid w:val="003E3951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f5">
    <w:name w:val="caption"/>
    <w:basedOn w:val="a"/>
    <w:next w:val="a"/>
    <w:unhideWhenUsed/>
    <w:qFormat/>
    <w:rsid w:val="003E3951"/>
    <w:rPr>
      <w:b/>
      <w:bCs/>
    </w:rPr>
  </w:style>
  <w:style w:type="paragraph" w:styleId="aff6">
    <w:name w:val="Closing"/>
    <w:basedOn w:val="a"/>
    <w:link w:val="aff7"/>
    <w:rsid w:val="003E3951"/>
    <w:pPr>
      <w:ind w:left="4252"/>
    </w:pPr>
  </w:style>
  <w:style w:type="character" w:customStyle="1" w:styleId="aff7">
    <w:name w:val="结束语 字符"/>
    <w:basedOn w:val="a0"/>
    <w:link w:val="aff6"/>
    <w:rsid w:val="003E3951"/>
    <w:rPr>
      <w:rFonts w:ascii="Times New Roman" w:hAnsi="Times New Roman"/>
      <w:lang w:val="en-GB" w:eastAsia="en-US"/>
    </w:rPr>
  </w:style>
  <w:style w:type="paragraph" w:styleId="aff8">
    <w:name w:val="Date"/>
    <w:basedOn w:val="a"/>
    <w:next w:val="a"/>
    <w:link w:val="aff9"/>
    <w:rsid w:val="003E3951"/>
  </w:style>
  <w:style w:type="character" w:customStyle="1" w:styleId="aff9">
    <w:name w:val="日期 字符"/>
    <w:basedOn w:val="a0"/>
    <w:link w:val="aff8"/>
    <w:rsid w:val="003E3951"/>
    <w:rPr>
      <w:rFonts w:ascii="Times New Roman" w:hAnsi="Times New Roman"/>
      <w:lang w:val="en-GB" w:eastAsia="en-US"/>
    </w:rPr>
  </w:style>
  <w:style w:type="paragraph" w:styleId="affa">
    <w:name w:val="E-mail Signature"/>
    <w:basedOn w:val="a"/>
    <w:link w:val="affb"/>
    <w:rsid w:val="003E3951"/>
  </w:style>
  <w:style w:type="character" w:customStyle="1" w:styleId="affb">
    <w:name w:val="电子邮件签名 字符"/>
    <w:basedOn w:val="a0"/>
    <w:link w:val="affa"/>
    <w:rsid w:val="003E3951"/>
    <w:rPr>
      <w:rFonts w:ascii="Times New Roman" w:hAnsi="Times New Roman"/>
      <w:lang w:val="en-GB" w:eastAsia="en-US"/>
    </w:rPr>
  </w:style>
  <w:style w:type="paragraph" w:styleId="affc">
    <w:name w:val="endnote text"/>
    <w:basedOn w:val="a"/>
    <w:link w:val="affd"/>
    <w:rsid w:val="003E3951"/>
  </w:style>
  <w:style w:type="character" w:customStyle="1" w:styleId="affd">
    <w:name w:val="尾注文本 字符"/>
    <w:basedOn w:val="a0"/>
    <w:link w:val="affc"/>
    <w:rsid w:val="003E3951"/>
    <w:rPr>
      <w:rFonts w:ascii="Times New Roman" w:hAnsi="Times New Roman"/>
      <w:lang w:val="en-GB" w:eastAsia="en-US"/>
    </w:rPr>
  </w:style>
  <w:style w:type="paragraph" w:styleId="affe">
    <w:name w:val="envelope address"/>
    <w:basedOn w:val="a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f">
    <w:name w:val="envelope return"/>
    <w:basedOn w:val="a"/>
    <w:rsid w:val="003E3951"/>
    <w:rPr>
      <w:rFonts w:ascii="Calibri Light" w:eastAsia="Yu Gothic Light" w:hAnsi="Calibri Light"/>
    </w:rPr>
  </w:style>
  <w:style w:type="paragraph" w:styleId="HTML1">
    <w:name w:val="HTML Address"/>
    <w:basedOn w:val="a"/>
    <w:link w:val="HTML2"/>
    <w:rsid w:val="003E3951"/>
    <w:rPr>
      <w:i/>
      <w:iCs/>
    </w:rPr>
  </w:style>
  <w:style w:type="character" w:customStyle="1" w:styleId="HTML2">
    <w:name w:val="HTML 地址 字符"/>
    <w:basedOn w:val="a0"/>
    <w:link w:val="HTML1"/>
    <w:rsid w:val="003E3951"/>
    <w:rPr>
      <w:rFonts w:ascii="Times New Roman" w:hAnsi="Times New Roman"/>
      <w:i/>
      <w:iCs/>
      <w:lang w:val="en-GB" w:eastAsia="en-US"/>
    </w:rPr>
  </w:style>
  <w:style w:type="paragraph" w:styleId="37">
    <w:name w:val="index 3"/>
    <w:basedOn w:val="a"/>
    <w:next w:val="a"/>
    <w:rsid w:val="003E3951"/>
    <w:pPr>
      <w:ind w:left="600" w:hanging="200"/>
    </w:pPr>
  </w:style>
  <w:style w:type="paragraph" w:styleId="43">
    <w:name w:val="index 4"/>
    <w:basedOn w:val="a"/>
    <w:next w:val="a"/>
    <w:rsid w:val="003E3951"/>
    <w:pPr>
      <w:ind w:left="800" w:hanging="200"/>
    </w:pPr>
  </w:style>
  <w:style w:type="paragraph" w:styleId="53">
    <w:name w:val="index 5"/>
    <w:basedOn w:val="a"/>
    <w:next w:val="a"/>
    <w:rsid w:val="003E3951"/>
    <w:pPr>
      <w:ind w:left="1000" w:hanging="200"/>
    </w:pPr>
  </w:style>
  <w:style w:type="paragraph" w:styleId="61">
    <w:name w:val="index 6"/>
    <w:basedOn w:val="a"/>
    <w:next w:val="a"/>
    <w:rsid w:val="003E3951"/>
    <w:pPr>
      <w:ind w:left="1200" w:hanging="200"/>
    </w:pPr>
  </w:style>
  <w:style w:type="paragraph" w:styleId="71">
    <w:name w:val="index 7"/>
    <w:basedOn w:val="a"/>
    <w:next w:val="a"/>
    <w:rsid w:val="003E3951"/>
    <w:pPr>
      <w:ind w:left="1400" w:hanging="200"/>
    </w:pPr>
  </w:style>
  <w:style w:type="paragraph" w:styleId="81">
    <w:name w:val="index 8"/>
    <w:basedOn w:val="a"/>
    <w:next w:val="a"/>
    <w:rsid w:val="003E3951"/>
    <w:pPr>
      <w:ind w:left="1600" w:hanging="200"/>
    </w:pPr>
  </w:style>
  <w:style w:type="paragraph" w:styleId="91">
    <w:name w:val="index 9"/>
    <w:basedOn w:val="a"/>
    <w:next w:val="a"/>
    <w:rsid w:val="003E3951"/>
    <w:pPr>
      <w:ind w:left="1800" w:hanging="200"/>
    </w:pPr>
  </w:style>
  <w:style w:type="paragraph" w:styleId="afff0">
    <w:name w:val="index heading"/>
    <w:basedOn w:val="a"/>
    <w:next w:val="11"/>
    <w:rsid w:val="003E3951"/>
    <w:rPr>
      <w:rFonts w:ascii="Calibri Light" w:eastAsia="Yu Gothic Light" w:hAnsi="Calibri Light"/>
      <w:b/>
      <w:bCs/>
    </w:rPr>
  </w:style>
  <w:style w:type="paragraph" w:styleId="afff1">
    <w:name w:val="Intense Quote"/>
    <w:basedOn w:val="a"/>
    <w:next w:val="a"/>
    <w:link w:val="afff2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2">
    <w:name w:val="明显引用 字符"/>
    <w:basedOn w:val="a0"/>
    <w:link w:val="afff1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afff3">
    <w:name w:val="List Continue"/>
    <w:basedOn w:val="a"/>
    <w:rsid w:val="003E3951"/>
    <w:pPr>
      <w:spacing w:after="120"/>
      <w:ind w:left="283"/>
      <w:contextualSpacing/>
    </w:pPr>
  </w:style>
  <w:style w:type="paragraph" w:styleId="2b">
    <w:name w:val="List Continue 2"/>
    <w:basedOn w:val="a"/>
    <w:rsid w:val="003E3951"/>
    <w:pPr>
      <w:spacing w:after="120"/>
      <w:ind w:left="566"/>
      <w:contextualSpacing/>
    </w:pPr>
  </w:style>
  <w:style w:type="paragraph" w:styleId="38">
    <w:name w:val="List Continue 3"/>
    <w:basedOn w:val="a"/>
    <w:rsid w:val="003E3951"/>
    <w:pPr>
      <w:spacing w:after="120"/>
      <w:ind w:left="849"/>
      <w:contextualSpacing/>
    </w:pPr>
  </w:style>
  <w:style w:type="paragraph" w:styleId="44">
    <w:name w:val="List Continue 4"/>
    <w:basedOn w:val="a"/>
    <w:rsid w:val="003E3951"/>
    <w:pPr>
      <w:spacing w:after="120"/>
      <w:ind w:left="1132"/>
      <w:contextualSpacing/>
    </w:pPr>
  </w:style>
  <w:style w:type="paragraph" w:styleId="54">
    <w:name w:val="List Continue 5"/>
    <w:basedOn w:val="a"/>
    <w:rsid w:val="003E3951"/>
    <w:pPr>
      <w:spacing w:after="120"/>
      <w:ind w:left="1415"/>
      <w:contextualSpacing/>
    </w:pPr>
  </w:style>
  <w:style w:type="paragraph" w:styleId="39">
    <w:name w:val="List Number 3"/>
    <w:basedOn w:val="a"/>
    <w:rsid w:val="003E3951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3E3951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3E3951"/>
    <w:pPr>
      <w:tabs>
        <w:tab w:val="num" w:pos="1492"/>
      </w:tabs>
      <w:ind w:left="1492" w:hanging="360"/>
      <w:contextualSpacing/>
    </w:pPr>
  </w:style>
  <w:style w:type="paragraph" w:styleId="afff4">
    <w:name w:val="macro"/>
    <w:link w:val="afff5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5">
    <w:name w:val="宏文本 字符"/>
    <w:basedOn w:val="a0"/>
    <w:link w:val="afff4"/>
    <w:rsid w:val="003E3951"/>
    <w:rPr>
      <w:rFonts w:ascii="Courier New" w:hAnsi="Courier New" w:cs="Courier New"/>
      <w:lang w:val="en-GB" w:eastAsia="en-US"/>
    </w:rPr>
  </w:style>
  <w:style w:type="paragraph" w:styleId="afff6">
    <w:name w:val="Message Header"/>
    <w:basedOn w:val="a"/>
    <w:link w:val="afff7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7">
    <w:name w:val="信息标题 字符"/>
    <w:basedOn w:val="a0"/>
    <w:link w:val="afff6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f8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afff9">
    <w:name w:val="Normal (Web)"/>
    <w:basedOn w:val="a"/>
    <w:rsid w:val="003E3951"/>
    <w:rPr>
      <w:sz w:val="24"/>
      <w:szCs w:val="24"/>
    </w:rPr>
  </w:style>
  <w:style w:type="paragraph" w:styleId="afffa">
    <w:name w:val="Normal Indent"/>
    <w:basedOn w:val="a"/>
    <w:rsid w:val="003E3951"/>
    <w:pPr>
      <w:ind w:left="720"/>
    </w:pPr>
  </w:style>
  <w:style w:type="paragraph" w:styleId="afffb">
    <w:name w:val="Note Heading"/>
    <w:basedOn w:val="a"/>
    <w:next w:val="a"/>
    <w:link w:val="afffc"/>
    <w:rsid w:val="003E3951"/>
  </w:style>
  <w:style w:type="character" w:customStyle="1" w:styleId="afffc">
    <w:name w:val="注释标题 字符"/>
    <w:basedOn w:val="a0"/>
    <w:link w:val="afffb"/>
    <w:rsid w:val="003E3951"/>
    <w:rPr>
      <w:rFonts w:ascii="Times New Roman" w:hAnsi="Times New Roman"/>
      <w:lang w:val="en-GB" w:eastAsia="en-US"/>
    </w:rPr>
  </w:style>
  <w:style w:type="paragraph" w:styleId="afffd">
    <w:name w:val="Plain Text"/>
    <w:basedOn w:val="a"/>
    <w:link w:val="afffe"/>
    <w:rsid w:val="003E3951"/>
    <w:rPr>
      <w:rFonts w:ascii="Courier New" w:hAnsi="Courier New" w:cs="Courier New"/>
    </w:rPr>
  </w:style>
  <w:style w:type="character" w:customStyle="1" w:styleId="afffe">
    <w:name w:val="纯文本 字符"/>
    <w:basedOn w:val="a0"/>
    <w:link w:val="afffd"/>
    <w:rsid w:val="003E3951"/>
    <w:rPr>
      <w:rFonts w:ascii="Courier New" w:hAnsi="Courier New" w:cs="Courier New"/>
      <w:lang w:val="en-GB" w:eastAsia="en-US"/>
    </w:rPr>
  </w:style>
  <w:style w:type="paragraph" w:styleId="affff">
    <w:name w:val="Quote"/>
    <w:basedOn w:val="a"/>
    <w:next w:val="a"/>
    <w:link w:val="affff0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0">
    <w:name w:val="引用 字符"/>
    <w:basedOn w:val="a0"/>
    <w:link w:val="affff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affff1">
    <w:name w:val="Salutation"/>
    <w:basedOn w:val="a"/>
    <w:next w:val="a"/>
    <w:link w:val="affff2"/>
    <w:rsid w:val="003E3951"/>
  </w:style>
  <w:style w:type="character" w:customStyle="1" w:styleId="affff2">
    <w:name w:val="称呼 字符"/>
    <w:basedOn w:val="a0"/>
    <w:link w:val="affff1"/>
    <w:rsid w:val="003E3951"/>
    <w:rPr>
      <w:rFonts w:ascii="Times New Roman" w:hAnsi="Times New Roman"/>
      <w:lang w:val="en-GB" w:eastAsia="en-US"/>
    </w:rPr>
  </w:style>
  <w:style w:type="paragraph" w:styleId="affff3">
    <w:name w:val="Signature"/>
    <w:basedOn w:val="a"/>
    <w:link w:val="affff4"/>
    <w:rsid w:val="003E3951"/>
    <w:pPr>
      <w:ind w:left="4252"/>
    </w:pPr>
  </w:style>
  <w:style w:type="character" w:customStyle="1" w:styleId="affff4">
    <w:name w:val="签名 字符"/>
    <w:basedOn w:val="a0"/>
    <w:link w:val="affff3"/>
    <w:rsid w:val="003E3951"/>
    <w:rPr>
      <w:rFonts w:ascii="Times New Roman" w:hAnsi="Times New Roman"/>
      <w:lang w:val="en-GB" w:eastAsia="en-US"/>
    </w:rPr>
  </w:style>
  <w:style w:type="paragraph" w:styleId="affff5">
    <w:name w:val="Subtitle"/>
    <w:basedOn w:val="a"/>
    <w:next w:val="a"/>
    <w:link w:val="affff6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f6">
    <w:name w:val="副标题 字符"/>
    <w:basedOn w:val="a0"/>
    <w:link w:val="affff5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f7">
    <w:name w:val="table of authorities"/>
    <w:basedOn w:val="a"/>
    <w:next w:val="a"/>
    <w:rsid w:val="003E3951"/>
    <w:pPr>
      <w:ind w:left="200" w:hanging="200"/>
    </w:pPr>
  </w:style>
  <w:style w:type="paragraph" w:styleId="affff8">
    <w:name w:val="table of figures"/>
    <w:basedOn w:val="a"/>
    <w:next w:val="a"/>
    <w:rsid w:val="003E3951"/>
  </w:style>
  <w:style w:type="paragraph" w:styleId="affff9">
    <w:name w:val="Title"/>
    <w:basedOn w:val="a"/>
    <w:next w:val="a"/>
    <w:link w:val="affffa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ffa">
    <w:name w:val="标题 字符"/>
    <w:basedOn w:val="a0"/>
    <w:link w:val="affff9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fb">
    <w:name w:val="toa heading"/>
    <w:basedOn w:val="a"/>
    <w:next w:val="a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styleId="affffc">
    <w:name w:val="Strong"/>
    <w:qFormat/>
    <w:rsid w:val="00E061D7"/>
    <w:rPr>
      <w:b/>
      <w:bCs/>
    </w:rPr>
  </w:style>
  <w:style w:type="character" w:customStyle="1" w:styleId="TAHCar">
    <w:name w:val="TAH Car"/>
    <w:rsid w:val="00E061D7"/>
    <w:rPr>
      <w:rFonts w:ascii="Arial" w:hAnsi="Arial"/>
      <w:b/>
      <w:sz w:val="18"/>
      <w:lang w:val="en-GB" w:eastAsia="en-US"/>
    </w:rPr>
  </w:style>
  <w:style w:type="character" w:customStyle="1" w:styleId="H60">
    <w:name w:val="H6 (文字)"/>
    <w:link w:val="H6"/>
    <w:rsid w:val="00D127DF"/>
    <w:rPr>
      <w:rFonts w:ascii="Arial" w:hAnsi="Arial"/>
      <w:lang w:val="en-GB" w:eastAsia="en-US"/>
    </w:rPr>
  </w:style>
  <w:style w:type="character" w:customStyle="1" w:styleId="THZchn">
    <w:name w:val="TH Zchn"/>
    <w:rsid w:val="00D127DF"/>
    <w:rPr>
      <w:rFonts w:ascii="Arial" w:hAnsi="Arial"/>
      <w:b/>
      <w:lang w:eastAsia="en-US"/>
    </w:rPr>
  </w:style>
  <w:style w:type="character" w:customStyle="1" w:styleId="B3Char">
    <w:name w:val="B3 Char"/>
    <w:rsid w:val="00D127DF"/>
    <w:rPr>
      <w:lang w:eastAsia="en-US"/>
    </w:rPr>
  </w:style>
  <w:style w:type="paragraph" w:customStyle="1" w:styleId="FL">
    <w:name w:val="FL"/>
    <w:basedOn w:val="a"/>
    <w:rsid w:val="00D127D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1586</Words>
  <Characters>9044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10609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Zhenning5</cp:lastModifiedBy>
  <cp:revision>3</cp:revision>
  <cp:lastPrinted>1900-01-01T07:59:00Z</cp:lastPrinted>
  <dcterms:created xsi:type="dcterms:W3CDTF">2023-05-25T14:47:00Z</dcterms:created>
  <dcterms:modified xsi:type="dcterms:W3CDTF">2023-05-25T14:48:00Z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